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19CE0758"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r>
        <w:rPr>
          <w:rFonts w:ascii="Arial" w:eastAsia="宋体" w:hAnsi="Arial"/>
          <w:b/>
          <w:sz w:val="24"/>
          <w:lang w:eastAsia="en-US"/>
        </w:rPr>
        <w:t>GPP TSG-RAN WG2 Meeting #1</w:t>
      </w:r>
      <w:r>
        <w:rPr>
          <w:rFonts w:ascii="Arial" w:eastAsia="宋体" w:hAnsi="Arial" w:hint="eastAsia"/>
          <w:b/>
          <w:sz w:val="24"/>
          <w:lang w:val="en-US" w:eastAsia="zh-CN"/>
        </w:rPr>
        <w:t>20</w:t>
      </w:r>
      <w:r>
        <w:rPr>
          <w:rFonts w:ascii="Arial" w:eastAsia="宋体" w:hAnsi="Arial"/>
          <w:b/>
          <w:i/>
          <w:sz w:val="28"/>
          <w:lang w:eastAsia="en-US"/>
        </w:rPr>
        <w:tab/>
        <w:t>R2-2</w:t>
      </w:r>
      <w:r>
        <w:rPr>
          <w:rFonts w:ascii="Arial" w:eastAsia="宋体" w:hAnsi="Arial"/>
          <w:b/>
          <w:i/>
          <w:sz w:val="28"/>
          <w:lang w:val="en-US" w:eastAsia="zh-CN"/>
        </w:rPr>
        <w:t>2</w:t>
      </w:r>
      <w:r w:rsidR="003B08BA">
        <w:rPr>
          <w:rFonts w:ascii="Arial" w:eastAsia="宋体" w:hAnsi="Arial"/>
          <w:b/>
          <w:i/>
          <w:sz w:val="28"/>
          <w:lang w:val="en-US" w:eastAsia="zh-CN"/>
        </w:rPr>
        <w:t>12548</w:t>
      </w:r>
    </w:p>
    <w:p w14:paraId="7E53F8DF" w14:textId="3A8936FC"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hint="eastAsia"/>
          <w:b/>
          <w:sz w:val="24"/>
          <w:lang w:val="en-US" w:eastAsia="zh-CN"/>
        </w:rPr>
        <w:t>Toulouse</w:t>
      </w:r>
      <w:r>
        <w:rPr>
          <w:rFonts w:ascii="Arial" w:eastAsia="宋体" w:hAnsi="Arial"/>
          <w:b/>
          <w:sz w:val="24"/>
          <w:lang w:eastAsia="en-US"/>
        </w:rPr>
        <w:t xml:space="preserve">, </w:t>
      </w:r>
      <w:r>
        <w:rPr>
          <w:rFonts w:ascii="Arial" w:eastAsia="宋体" w:hAnsi="Arial"/>
          <w:b/>
          <w:sz w:val="24"/>
          <w:lang w:eastAsia="zh-CN"/>
        </w:rPr>
        <w:t>1</w:t>
      </w:r>
      <w:r w:rsidR="005725D5">
        <w:rPr>
          <w:rFonts w:ascii="Arial" w:eastAsia="宋体" w:hAnsi="Arial"/>
          <w:b/>
          <w:sz w:val="24"/>
          <w:lang w:eastAsia="zh-CN"/>
        </w:rPr>
        <w:t>4</w:t>
      </w:r>
      <w:r>
        <w:rPr>
          <w:rFonts w:ascii="Arial" w:eastAsia="宋体" w:hAnsi="Arial" w:hint="eastAsia"/>
          <w:b/>
          <w:sz w:val="24"/>
          <w:lang w:val="en-US" w:eastAsia="zh-CN"/>
        </w:rPr>
        <w:t>th</w:t>
      </w:r>
      <w:r>
        <w:rPr>
          <w:rFonts w:ascii="Arial" w:eastAsia="宋体" w:hAnsi="Arial"/>
          <w:b/>
          <w:sz w:val="24"/>
          <w:lang w:val="en-US" w:eastAsia="zh-CN"/>
        </w:rPr>
        <w:t xml:space="preserve"> </w:t>
      </w:r>
      <w:r w:rsidR="005725D5">
        <w:rPr>
          <w:rFonts w:ascii="Arial" w:eastAsia="宋体" w:hAnsi="Arial"/>
          <w:b/>
          <w:sz w:val="24"/>
          <w:lang w:val="en-US" w:eastAsia="zh-CN"/>
        </w:rPr>
        <w:t>NOV</w:t>
      </w:r>
      <w:r>
        <w:rPr>
          <w:rFonts w:ascii="Arial" w:eastAsia="宋体" w:hAnsi="Arial"/>
          <w:b/>
          <w:sz w:val="24"/>
          <w:lang w:eastAsia="en-US"/>
        </w:rPr>
        <w:t xml:space="preserve"> - 1</w:t>
      </w:r>
      <w:r w:rsidR="005725D5">
        <w:rPr>
          <w:rFonts w:ascii="Arial" w:eastAsia="宋体" w:hAnsi="Arial"/>
          <w:b/>
          <w:sz w:val="24"/>
          <w:lang w:eastAsia="en-US"/>
        </w:rPr>
        <w:t>8</w:t>
      </w:r>
      <w:r>
        <w:rPr>
          <w:rFonts w:ascii="Arial" w:eastAsia="宋体" w:hAnsi="Arial"/>
          <w:b/>
          <w:sz w:val="24"/>
          <w:vertAlign w:val="superscript"/>
          <w:lang w:eastAsia="en-US"/>
        </w:rPr>
        <w:t>th</w:t>
      </w:r>
      <w:r>
        <w:rPr>
          <w:rFonts w:ascii="Arial" w:eastAsia="宋体" w:hAnsi="Arial"/>
          <w:b/>
          <w:sz w:val="24"/>
          <w:lang w:eastAsia="en-US"/>
        </w:rPr>
        <w:t xml:space="preserve"> </w:t>
      </w:r>
      <w:r w:rsidR="005725D5">
        <w:rPr>
          <w:rFonts w:ascii="Arial" w:eastAsia="宋体" w:hAnsi="Arial"/>
          <w:b/>
          <w:sz w:val="24"/>
          <w:lang w:eastAsia="en-US"/>
        </w:rPr>
        <w:t>NOV</w:t>
      </w:r>
      <w:r>
        <w:rPr>
          <w:rFonts w:ascii="Arial" w:eastAsia="宋体" w:hAnsi="Arial"/>
          <w:b/>
          <w:sz w:val="24"/>
          <w:lang w:eastAsia="en-US"/>
        </w:rPr>
        <w:t xml:space="preserve">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77777777"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38.321</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2B02A986" w:rsidR="00295D9E" w:rsidRDefault="003B08BA">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1491</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77777777" w:rsidR="00295D9E" w:rsidRDefault="00CC536B">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77777777"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Pr>
                <w:rFonts w:ascii="Arial" w:eastAsia="宋体" w:hAnsi="Arial"/>
                <w:b/>
                <w:sz w:val="28"/>
                <w:lang w:val="en-US" w:eastAsia="zh-CN"/>
              </w:rPr>
              <w:t>7.2.0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777777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Pr>
                <w:rFonts w:ascii="Arial" w:eastAsia="宋体" w:hAnsi="Arial" w:hint="eastAsia"/>
                <w:sz w:val="18"/>
                <w:lang w:val="en-US" w:eastAsia="zh-CN"/>
              </w:rPr>
              <w:t xml:space="preserve"> on </w:t>
            </w:r>
            <w:r>
              <w:rPr>
                <w:rFonts w:ascii="Arial" w:eastAsia="宋体" w:hAnsi="Arial"/>
                <w:sz w:val="18"/>
                <w:lang w:val="en-US" w:eastAsia="zh-CN"/>
              </w:rPr>
              <w:t>38.321</w:t>
            </w:r>
            <w:r>
              <w:rPr>
                <w:rFonts w:ascii="Arial" w:eastAsia="宋体" w:hAnsi="Arial" w:hint="eastAsia"/>
                <w:sz w:val="18"/>
                <w:lang w:val="en-US" w:eastAsia="zh-CN"/>
              </w:rPr>
              <w:t xml:space="preserve"> for</w:t>
            </w:r>
            <w:r>
              <w:rPr>
                <w:rFonts w:ascii="Arial" w:eastAsia="宋体" w:hAnsi="Arial"/>
                <w:iCs/>
                <w:sz w:val="18"/>
                <w:lang w:val="en-US" w:eastAsia="zh-CN"/>
              </w:rPr>
              <w:t xml:space="preserve"> feMIMO</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CBF8551"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Pr>
                <w:rFonts w:ascii="Arial" w:eastAsia="宋体" w:hAnsi="Arial"/>
                <w:lang w:val="en-US" w:eastAsia="zh-CN"/>
              </w:rPr>
              <w:t>, Sanechips</w:t>
            </w:r>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156F4647" w14:textId="77777777">
        <w:tc>
          <w:tcPr>
            <w:tcW w:w="1843" w:type="dxa"/>
            <w:tcBorders>
              <w:left w:val="single" w:sz="4" w:space="0" w:color="auto"/>
            </w:tcBorders>
          </w:tcPr>
          <w:p w14:paraId="738C2E38"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77777777" w:rsidR="00295D9E" w:rsidRDefault="00CC536B">
            <w:pPr>
              <w:overflowPunct/>
              <w:autoSpaceDE/>
              <w:autoSpaceDN/>
              <w:adjustRightInd/>
              <w:spacing w:after="0" w:line="259" w:lineRule="auto"/>
              <w:textAlignment w:val="auto"/>
              <w:rPr>
                <w:rFonts w:ascii="Arial" w:eastAsia="宋体" w:hAnsi="Arial" w:cs="Arial"/>
                <w:lang w:eastAsia="en-US"/>
              </w:rPr>
            </w:pPr>
            <w:r>
              <w:rPr>
                <w:rFonts w:ascii="Arial" w:hAnsi="Arial" w:cs="Arial"/>
              </w:rPr>
              <w:t>NR_FeMIMO-Core</w:t>
            </w:r>
          </w:p>
        </w:tc>
        <w:tc>
          <w:tcPr>
            <w:tcW w:w="567" w:type="dxa"/>
            <w:tcBorders>
              <w:left w:val="nil"/>
            </w:tcBorders>
          </w:tcPr>
          <w:p w14:paraId="26133210" w14:textId="77777777" w:rsidR="00295D9E" w:rsidRDefault="00295D9E">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77777777" w:rsidR="00295D9E" w:rsidRDefault="00CC536B">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Pr>
                <w:rFonts w:ascii="Arial" w:eastAsia="宋体" w:hAnsi="Arial"/>
                <w:lang w:eastAsia="zh-CN"/>
              </w:rPr>
              <w:t>10-31</w:t>
            </w:r>
          </w:p>
        </w:tc>
      </w:tr>
      <w:tr w:rsidR="00295D9E" w14:paraId="427D9255" w14:textId="77777777">
        <w:tc>
          <w:tcPr>
            <w:tcW w:w="1843" w:type="dxa"/>
            <w:tcBorders>
              <w:left w:val="single" w:sz="4" w:space="0" w:color="auto"/>
            </w:tcBorders>
          </w:tcPr>
          <w:p w14:paraId="68E7E1BD"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6127D9E2" w14:textId="77777777">
        <w:trPr>
          <w:cantSplit/>
        </w:trPr>
        <w:tc>
          <w:tcPr>
            <w:tcW w:w="1843" w:type="dxa"/>
            <w:tcBorders>
              <w:left w:val="single" w:sz="4" w:space="0" w:color="auto"/>
            </w:tcBorders>
          </w:tcPr>
          <w:p w14:paraId="666396AD"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77777777" w:rsidR="00295D9E" w:rsidRDefault="00CC536B">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102227FF" w14:textId="77777777" w:rsidR="00295D9E" w:rsidRDefault="00295D9E">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295D9E" w:rsidRDefault="00CC536B">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77777777" w:rsidR="00295D9E" w:rsidRDefault="00CC536B">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lang w:val="en-US" w:eastAsia="zh-CN"/>
              </w:rPr>
              <w:t>7</w:t>
            </w:r>
          </w:p>
        </w:tc>
      </w:tr>
      <w:tr w:rsidR="00295D9E" w14:paraId="5D6E477B" w14:textId="77777777">
        <w:tc>
          <w:tcPr>
            <w:tcW w:w="1843" w:type="dxa"/>
            <w:tcBorders>
              <w:left w:val="single" w:sz="4" w:space="0" w:color="auto"/>
              <w:bottom w:val="single" w:sz="4" w:space="0" w:color="auto"/>
            </w:tcBorders>
          </w:tcPr>
          <w:p w14:paraId="50DEA584" w14:textId="77777777" w:rsidR="00295D9E" w:rsidRDefault="00295D9E">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295D9E" w:rsidRDefault="00CC536B">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295D9E" w:rsidRDefault="00CC536B">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295D9E" w:rsidRDefault="00CC536B">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295D9E" w14:paraId="558C14D8" w14:textId="77777777">
        <w:tc>
          <w:tcPr>
            <w:tcW w:w="1843" w:type="dxa"/>
          </w:tcPr>
          <w:p w14:paraId="6AB92581"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2406F693" w14:textId="77777777">
        <w:trPr>
          <w:trHeight w:val="564"/>
        </w:trPr>
        <w:tc>
          <w:tcPr>
            <w:tcW w:w="2694" w:type="dxa"/>
            <w:gridSpan w:val="2"/>
            <w:tcBorders>
              <w:top w:val="single" w:sz="4" w:space="0" w:color="auto"/>
              <w:left w:val="single" w:sz="4" w:space="0" w:color="auto"/>
            </w:tcBorders>
          </w:tcPr>
          <w:p w14:paraId="7A087DE1"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2D211A8" w14:textId="050CBB9F" w:rsidR="00295D9E" w:rsidRPr="00BE0202" w:rsidRDefault="00B36539">
            <w:pPr>
              <w:pStyle w:val="B1"/>
              <w:numPr>
                <w:ilvl w:val="0"/>
                <w:numId w:val="1"/>
              </w:numPr>
              <w:rPr>
                <w:rFonts w:ascii="Arial" w:hAnsi="Arial" w:cs="Arial"/>
                <w:i/>
              </w:rPr>
            </w:pPr>
            <w:r w:rsidRPr="00BE0202">
              <w:rPr>
                <w:rFonts w:ascii="Arial" w:eastAsia="等线" w:hAnsi="Arial" w:cs="Arial"/>
                <w:lang w:eastAsia="zh-CN"/>
              </w:rPr>
              <w:t>The f</w:t>
            </w:r>
            <w:r w:rsidR="00CC536B" w:rsidRPr="00BE0202">
              <w:rPr>
                <w:rFonts w:ascii="Arial" w:eastAsia="等线" w:hAnsi="Arial" w:cs="Arial"/>
                <w:lang w:eastAsia="zh-CN"/>
              </w:rPr>
              <w:t xml:space="preserve">irst change: In subclause 5.17, the </w:t>
            </w:r>
            <w:r w:rsidR="00CC536B" w:rsidRPr="00BE0202">
              <w:rPr>
                <w:rFonts w:ascii="Arial" w:eastAsia="等线" w:hAnsi="Arial" w:cs="Arial"/>
                <w:i/>
                <w:lang w:eastAsia="zh-CN"/>
              </w:rPr>
              <w:t xml:space="preserve">beamFailureRecoveryTimer </w:t>
            </w:r>
            <w:r w:rsidR="00CC536B" w:rsidRPr="00BE0202">
              <w:rPr>
                <w:rFonts w:ascii="Arial" w:eastAsia="等线" w:hAnsi="Arial" w:cs="Arial"/>
                <w:lang w:eastAsia="zh-CN"/>
              </w:rPr>
              <w:t>is defined as below:</w:t>
            </w:r>
          </w:p>
          <w:p w14:paraId="3FFC29AE" w14:textId="77777777" w:rsidR="00295D9E" w:rsidRPr="00BE0202" w:rsidRDefault="00CC536B">
            <w:pPr>
              <w:pStyle w:val="B1"/>
              <w:rPr>
                <w:rFonts w:ascii="Arial" w:hAnsi="Arial" w:cs="Arial"/>
                <w:lang w:val="en-US" w:eastAsia="zh-CN"/>
              </w:rPr>
            </w:pPr>
            <w:r w:rsidRPr="00BE0202">
              <w:rPr>
                <w:rFonts w:ascii="Arial" w:hAnsi="Arial" w:cs="Arial"/>
              </w:rPr>
              <w:t>-</w:t>
            </w:r>
            <w:r w:rsidRPr="00BE0202">
              <w:rPr>
                <w:rFonts w:ascii="Arial" w:hAnsi="Arial" w:cs="Arial"/>
              </w:rPr>
              <w:tab/>
            </w:r>
            <w:r w:rsidRPr="00BE0202">
              <w:rPr>
                <w:rFonts w:ascii="Arial" w:hAnsi="Arial" w:cs="Arial"/>
                <w:i/>
                <w:iCs/>
                <w:highlight w:val="yellow"/>
              </w:rPr>
              <w:t>beamFailureRecoveryTimer</w:t>
            </w:r>
            <w:r w:rsidRPr="00BE0202">
              <w:rPr>
                <w:rFonts w:ascii="Arial" w:hAnsi="Arial" w:cs="Arial"/>
                <w:highlight w:val="yellow"/>
              </w:rPr>
              <w:t xml:space="preserve"> for the beam failure recovery procedure</w:t>
            </w:r>
            <w:r w:rsidRPr="00BE0202">
              <w:rPr>
                <w:rFonts w:ascii="Arial" w:hAnsi="Arial" w:cs="Arial"/>
              </w:rPr>
              <w:t>;</w:t>
            </w:r>
          </w:p>
          <w:p w14:paraId="47D7D546" w14:textId="2EAC7DDD" w:rsidR="00295D9E" w:rsidRPr="00BE0202" w:rsidRDefault="00CC536B">
            <w:pPr>
              <w:pStyle w:val="B1"/>
              <w:ind w:left="400" w:hangingChars="200" w:hanging="400"/>
              <w:rPr>
                <w:rFonts w:ascii="Arial" w:eastAsia="等线" w:hAnsi="Arial" w:cs="Arial"/>
                <w:i/>
                <w:lang w:val="en-US" w:eastAsia="zh-CN"/>
              </w:rPr>
            </w:pPr>
            <w:r w:rsidRPr="00BE0202">
              <w:rPr>
                <w:rFonts w:ascii="Arial" w:eastAsia="等线" w:hAnsi="Arial" w:cs="Arial"/>
                <w:lang w:val="en-US" w:eastAsia="zh-CN"/>
              </w:rPr>
              <w:t xml:space="preserve">    It is directly inherited from R15, and the subcaluse have been evolved throughout 2 releases, such descrption is no longer suitable</w:t>
            </w:r>
            <w:r w:rsidR="00C07DAF" w:rsidRPr="00BE0202">
              <w:rPr>
                <w:rFonts w:ascii="Arial" w:eastAsia="等线" w:hAnsi="Arial" w:cs="Arial"/>
                <w:lang w:val="en-US" w:eastAsia="zh-CN"/>
              </w:rPr>
              <w:t xml:space="preserve"> due to the BFR for SCell and BFR for mTRP</w:t>
            </w:r>
            <w:bookmarkStart w:id="1" w:name="_GoBack"/>
            <w:bookmarkEnd w:id="1"/>
            <w:r w:rsidRPr="00BE0202">
              <w:rPr>
                <w:rFonts w:ascii="Arial" w:eastAsia="等线" w:hAnsi="Arial" w:cs="Arial"/>
                <w:lang w:val="en-US" w:eastAsia="zh-CN"/>
              </w:rPr>
              <w:t xml:space="preserve">, it shall indicate that only SpCell beam failure recovery procedure applies </w:t>
            </w:r>
            <w:r w:rsidRPr="00BE0202">
              <w:rPr>
                <w:rFonts w:ascii="Arial" w:eastAsia="等线" w:hAnsi="Arial" w:cs="Arial"/>
                <w:i/>
                <w:lang w:val="en-US" w:eastAsia="zh-CN"/>
              </w:rPr>
              <w:t>beamFailureRecoveryTimer.</w:t>
            </w:r>
          </w:p>
          <w:p w14:paraId="3E1DA8D5" w14:textId="430813B3" w:rsidR="00295D9E" w:rsidRPr="00BE0202" w:rsidRDefault="00B36539">
            <w:pPr>
              <w:pStyle w:val="13"/>
              <w:numPr>
                <w:ilvl w:val="0"/>
                <w:numId w:val="1"/>
              </w:numPr>
              <w:rPr>
                <w:rFonts w:ascii="Arial" w:hAnsi="Arial" w:cs="Arial"/>
              </w:rPr>
            </w:pPr>
            <w:r w:rsidRPr="00BE0202">
              <w:rPr>
                <w:rFonts w:ascii="Arial" w:hAnsi="Arial" w:cs="Arial"/>
              </w:rPr>
              <w:t>The s</w:t>
            </w:r>
            <w:r w:rsidR="00CC536B" w:rsidRPr="00BE0202">
              <w:rPr>
                <w:rFonts w:ascii="Arial" w:hAnsi="Arial" w:cs="Arial"/>
              </w:rPr>
              <w:t xml:space="preserve">econd change: In subclause 6.1.3.47, both UL BWP and DL BWP are present in the unified TCI states Activation/Deactivation MAC CE, however, for the serving cell where the UnifiedTCIstate type is set to joint, the UL BWP </w:t>
            </w:r>
            <w:r w:rsidR="00C07DAF" w:rsidRPr="00BE0202">
              <w:rPr>
                <w:rFonts w:ascii="Arial" w:hAnsi="Arial" w:cs="Arial"/>
              </w:rPr>
              <w:t>indicated by the UL BWP field shall be ignored</w:t>
            </w:r>
            <w:r w:rsidR="00CC536B" w:rsidRPr="00BE0202">
              <w:rPr>
                <w:rFonts w:ascii="Arial" w:hAnsi="Arial" w:cs="Arial"/>
              </w:rPr>
              <w:t xml:space="preserve"> for the UE, so it </w:t>
            </w:r>
            <w:r w:rsidR="00C07DAF" w:rsidRPr="00BE0202">
              <w:rPr>
                <w:rFonts w:ascii="Arial" w:hAnsi="Arial" w:cs="Arial"/>
              </w:rPr>
              <w:t>need so to be</w:t>
            </w:r>
            <w:r w:rsidR="00CC536B" w:rsidRPr="00BE0202">
              <w:rPr>
                <w:rFonts w:ascii="Arial" w:hAnsi="Arial" w:cs="Arial"/>
              </w:rPr>
              <w:t xml:space="preserve"> clarified in the field description of UL BWP.</w:t>
            </w:r>
          </w:p>
          <w:p w14:paraId="12E2DB62" w14:textId="5DE438D4" w:rsidR="00295D9E" w:rsidRDefault="00B36539">
            <w:pPr>
              <w:pStyle w:val="13"/>
              <w:numPr>
                <w:ilvl w:val="0"/>
                <w:numId w:val="1"/>
              </w:numPr>
            </w:pPr>
            <w:r w:rsidRPr="00BE0202">
              <w:rPr>
                <w:rFonts w:ascii="Arial" w:hAnsi="Arial" w:cs="Arial"/>
              </w:rPr>
              <w:t>The t</w:t>
            </w:r>
            <w:r w:rsidR="00CC536B" w:rsidRPr="00BE0202">
              <w:rPr>
                <w:rFonts w:ascii="Arial" w:hAnsi="Arial" w:cs="Arial"/>
              </w:rPr>
              <w:t>hird change: In subclause 6.1.3.60, the TCI state BWP I</w:t>
            </w:r>
            <w:r w:rsidR="00C07DAF" w:rsidRPr="00BE0202">
              <w:rPr>
                <w:rFonts w:ascii="Arial" w:hAnsi="Arial" w:cs="Arial"/>
              </w:rPr>
              <w:t>D</w:t>
            </w:r>
            <w:r w:rsidR="00C07DAF" w:rsidRPr="00BE0202">
              <w:rPr>
                <w:rFonts w:ascii="Arial" w:hAnsi="Arial" w:cs="Arial"/>
                <w:i/>
              </w:rPr>
              <w:t>i</w:t>
            </w:r>
            <w:r w:rsidR="00C07DAF" w:rsidRPr="00BE0202">
              <w:rPr>
                <w:rFonts w:ascii="Arial" w:hAnsi="Arial" w:cs="Arial"/>
              </w:rPr>
              <w:t xml:space="preserve"> is explained as the UL BWP ID</w:t>
            </w:r>
            <w:r w:rsidR="00CC536B" w:rsidRPr="00BE0202">
              <w:rPr>
                <w:rFonts w:ascii="Arial" w:hAnsi="Arial" w:cs="Arial"/>
              </w:rPr>
              <w:t xml:space="preserve"> which is not correct</w:t>
            </w:r>
            <w:r w:rsidR="00C07DAF" w:rsidRPr="00BE0202">
              <w:rPr>
                <w:rFonts w:ascii="Arial" w:hAnsi="Arial" w:cs="Arial"/>
              </w:rPr>
              <w:t>, in the case of the unified TCI state type</w:t>
            </w:r>
            <w:r w:rsidR="001649F0" w:rsidRPr="00BE0202">
              <w:rPr>
                <w:rFonts w:ascii="Arial" w:hAnsi="Arial" w:cs="Arial"/>
              </w:rPr>
              <w:t xml:space="preserve"> for the serving cell indicated by TCI State Serving Cell Id</w:t>
            </w:r>
            <w:r w:rsidR="001649F0" w:rsidRPr="00BE0202">
              <w:rPr>
                <w:rFonts w:ascii="Arial" w:hAnsi="Arial" w:cs="Arial"/>
                <w:i/>
              </w:rPr>
              <w:t>i</w:t>
            </w:r>
            <w:r w:rsidR="00C07DAF" w:rsidRPr="00BE0202">
              <w:rPr>
                <w:rFonts w:ascii="Arial" w:hAnsi="Arial" w:cs="Arial"/>
              </w:rPr>
              <w:t xml:space="preserve"> is set to joint, the TCI state BWP ID</w:t>
            </w:r>
            <w:r w:rsidR="00C07DAF" w:rsidRPr="00BE0202">
              <w:rPr>
                <w:rFonts w:ascii="Arial" w:hAnsi="Arial" w:cs="Arial"/>
                <w:i/>
              </w:rPr>
              <w:t>i</w:t>
            </w:r>
            <w:r w:rsidR="00C07DAF" w:rsidRPr="00BE0202">
              <w:rPr>
                <w:rFonts w:ascii="Arial" w:hAnsi="Arial" w:cs="Arial"/>
              </w:rPr>
              <w:t xml:space="preserve"> shall be interpreted as DL BWP ID. </w:t>
            </w:r>
            <w:r w:rsidR="00CC536B">
              <w:t xml:space="preserve">  </w:t>
            </w:r>
          </w:p>
        </w:tc>
      </w:tr>
      <w:tr w:rsidR="00295D9E" w14:paraId="33CE6228" w14:textId="77777777">
        <w:tc>
          <w:tcPr>
            <w:tcW w:w="2694" w:type="dxa"/>
            <w:gridSpan w:val="2"/>
            <w:tcBorders>
              <w:left w:val="single" w:sz="4" w:space="0" w:color="auto"/>
            </w:tcBorders>
          </w:tcPr>
          <w:p w14:paraId="3A2E332E"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23A1254E" w14:textId="77777777">
        <w:tc>
          <w:tcPr>
            <w:tcW w:w="2694" w:type="dxa"/>
            <w:gridSpan w:val="2"/>
            <w:tcBorders>
              <w:left w:val="single" w:sz="4" w:space="0" w:color="auto"/>
            </w:tcBorders>
          </w:tcPr>
          <w:p w14:paraId="0F98772B"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67206FE8" w14:textId="20DE0F76" w:rsidR="00295D9E" w:rsidRDefault="00CC536B">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lang w:val="en-US" w:eastAsia="zh-CN"/>
              </w:rPr>
              <w:t>1:</w:t>
            </w:r>
            <w:r w:rsidR="00C07DAF">
              <w:rPr>
                <w:rFonts w:ascii="Arial" w:eastAsia="宋体" w:hAnsi="Arial" w:cs="Arial"/>
                <w:lang w:val="en-US" w:eastAsia="zh-CN"/>
              </w:rPr>
              <w:t xml:space="preserve"> Clarify that the </w:t>
            </w:r>
            <w:r w:rsidR="00C07DAF">
              <w:rPr>
                <w:rFonts w:ascii="Arial" w:eastAsia="宋体" w:hAnsi="Arial" w:cs="Arial"/>
                <w:i/>
                <w:lang w:val="en-US" w:eastAsia="zh-CN"/>
              </w:rPr>
              <w:t xml:space="preserve">beamfailureRecoveryTimer </w:t>
            </w:r>
            <w:r w:rsidR="00C07DAF">
              <w:rPr>
                <w:rFonts w:ascii="Arial" w:eastAsia="宋体" w:hAnsi="Arial" w:cs="Arial"/>
                <w:lang w:val="en-US" w:eastAsia="zh-CN"/>
              </w:rPr>
              <w:t>for the beam failure recovery procedure for SpCell.</w:t>
            </w:r>
          </w:p>
          <w:p w14:paraId="0203E010" w14:textId="130C0225" w:rsidR="00C07DAF" w:rsidRDefault="00C07DAF">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hint="eastAsia"/>
                <w:lang w:val="en-US" w:eastAsia="zh-CN"/>
              </w:rPr>
              <w:t>2:</w:t>
            </w:r>
            <w:r>
              <w:rPr>
                <w:rFonts w:ascii="Arial" w:eastAsia="宋体" w:hAnsi="Arial" w:cs="Arial"/>
                <w:lang w:val="en-US" w:eastAsia="zh-CN"/>
              </w:rPr>
              <w:t xml:space="preserve"> Clarify that the UL BWP ID present in unified TCI state Activation/Deactivation MAC CE shall be considerred as reserved bit when unified TCI state type is set to ‘joint’</w:t>
            </w:r>
          </w:p>
          <w:p w14:paraId="4EBB1218" w14:textId="4F25F2E0" w:rsidR="00C07DAF" w:rsidRPr="00B36539" w:rsidRDefault="00C07DAF">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hint="eastAsia"/>
                <w:lang w:val="en-US" w:eastAsia="zh-CN"/>
              </w:rPr>
              <w:t>3</w:t>
            </w:r>
            <w:r>
              <w:rPr>
                <w:rFonts w:ascii="Arial" w:eastAsia="宋体" w:hAnsi="Arial" w:cs="Arial"/>
                <w:lang w:val="en-US" w:eastAsia="zh-CN"/>
              </w:rPr>
              <w:t xml:space="preserve">: Clarify that the </w:t>
            </w:r>
            <w:r w:rsidR="00B36539">
              <w:rPr>
                <w:rFonts w:ascii="Arial" w:eastAsia="宋体" w:hAnsi="Arial" w:cs="Arial"/>
                <w:lang w:val="en-US" w:eastAsia="zh-CN"/>
              </w:rPr>
              <w:t>TCI state BWP Id</w:t>
            </w:r>
            <w:r w:rsidR="00B36539">
              <w:rPr>
                <w:rFonts w:ascii="Arial" w:eastAsia="宋体" w:hAnsi="Arial" w:cs="Arial"/>
                <w:i/>
                <w:lang w:val="en-US" w:eastAsia="zh-CN"/>
              </w:rPr>
              <w:t>i</w:t>
            </w:r>
            <w:r w:rsidR="00B36539">
              <w:rPr>
                <w:rFonts w:ascii="Arial" w:eastAsia="宋体" w:hAnsi="Arial" w:cs="Arial"/>
                <w:lang w:val="en-US" w:eastAsia="zh-CN"/>
              </w:rPr>
              <w:t xml:space="preserve"> is to indicate the DL BWP ID when the unified TCI state type for the serving cell is set to joint</w:t>
            </w:r>
          </w:p>
          <w:p w14:paraId="6271F577" w14:textId="77777777" w:rsidR="00295D9E" w:rsidRDefault="00295D9E">
            <w:pPr>
              <w:overflowPunct/>
              <w:autoSpaceDE/>
              <w:autoSpaceDN/>
              <w:adjustRightInd/>
              <w:spacing w:after="0" w:line="259" w:lineRule="auto"/>
              <w:textAlignment w:val="auto"/>
              <w:rPr>
                <w:rFonts w:eastAsia="等线"/>
                <w:lang w:eastAsia="zh-CN"/>
              </w:rPr>
            </w:pPr>
          </w:p>
          <w:p w14:paraId="48E2BC6F" w14:textId="77777777" w:rsidR="00295D9E" w:rsidRDefault="00CC536B">
            <w:pPr>
              <w:overflowPunct/>
              <w:autoSpaceDE/>
              <w:autoSpaceDN/>
              <w:adjustRightInd/>
              <w:spacing w:after="0" w:line="259" w:lineRule="auto"/>
              <w:textAlignment w:val="auto"/>
              <w:rPr>
                <w:rFonts w:ascii="Arial" w:eastAsia="宋体" w:hAnsi="Arial"/>
                <w:b/>
                <w:lang w:eastAsia="en-US"/>
              </w:rPr>
            </w:pPr>
            <w:r>
              <w:lastRenderedPageBreak/>
              <w:t>.</w:t>
            </w:r>
          </w:p>
          <w:p w14:paraId="3D63BEDF" w14:textId="77777777" w:rsidR="00295D9E" w:rsidRDefault="00CC536B">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14:paraId="369E54F8" w14:textId="77777777" w:rsidR="00295D9E" w:rsidRDefault="00CC536B">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14:paraId="732E6D68" w14:textId="77777777" w:rsidR="00295D9E" w:rsidRDefault="00CC536B">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SA, NR-DC, NE-DC, </w:t>
            </w:r>
            <w:r>
              <w:rPr>
                <w:rFonts w:ascii="Arial" w:eastAsia="宋体" w:hAnsi="Arial"/>
                <w:lang w:val="sv-SE" w:eastAsia="zh-CN"/>
              </w:rPr>
              <w:t>(NG)EN-DC</w:t>
            </w:r>
          </w:p>
          <w:p w14:paraId="57281B47" w14:textId="77777777" w:rsidR="00295D9E" w:rsidRDefault="00295D9E">
            <w:pPr>
              <w:overflowPunct/>
              <w:autoSpaceDE/>
              <w:autoSpaceDN/>
              <w:adjustRightInd/>
              <w:spacing w:after="0" w:line="259" w:lineRule="auto"/>
              <w:textAlignment w:val="auto"/>
              <w:rPr>
                <w:rFonts w:ascii="Arial" w:eastAsia="宋体" w:hAnsi="Arial"/>
                <w:lang w:eastAsia="zh-CN"/>
              </w:rPr>
            </w:pPr>
          </w:p>
          <w:p w14:paraId="38AB4D3B" w14:textId="77777777" w:rsidR="00295D9E" w:rsidRDefault="00CC536B">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1EBEB37E" w14:textId="77777777" w:rsidR="00295D9E" w:rsidRDefault="00CC536B">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Unified TCI State, SRS, Beam Manangement</w:t>
            </w:r>
          </w:p>
          <w:p w14:paraId="14F8A133" w14:textId="77777777" w:rsidR="00295D9E" w:rsidRDefault="00295D9E">
            <w:pPr>
              <w:overflowPunct/>
              <w:autoSpaceDE/>
              <w:autoSpaceDN/>
              <w:adjustRightInd/>
              <w:spacing w:after="0" w:line="259" w:lineRule="auto"/>
              <w:textAlignment w:val="auto"/>
              <w:rPr>
                <w:rFonts w:ascii="Arial" w:eastAsia="宋体" w:hAnsi="Arial"/>
                <w:lang w:val="en-US" w:eastAsia="zh-CN"/>
              </w:rPr>
            </w:pPr>
          </w:p>
          <w:p w14:paraId="214CCC63" w14:textId="77777777" w:rsidR="00295D9E" w:rsidRDefault="00CC536B">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14:paraId="1A49C7E9" w14:textId="62404371" w:rsidR="00295D9E" w:rsidRDefault="00CC536B">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 xml:space="preserve">If NW implements according to this CR but UE not, </w:t>
            </w:r>
            <w:r w:rsidR="001649F0">
              <w:rPr>
                <w:rFonts w:ascii="Arial" w:eastAsia="宋体" w:hAnsi="Arial"/>
                <w:lang w:val="en-US" w:eastAsia="zh-CN"/>
              </w:rPr>
              <w:t xml:space="preserve">for the second change, </w:t>
            </w:r>
            <w:r>
              <w:rPr>
                <w:rFonts w:ascii="Arial" w:eastAsia="宋体" w:hAnsi="Arial"/>
                <w:lang w:val="en-US" w:eastAsia="zh-CN"/>
              </w:rPr>
              <w:t xml:space="preserve">UE </w:t>
            </w:r>
            <w:r w:rsidR="00B36539">
              <w:rPr>
                <w:rFonts w:ascii="Arial" w:eastAsia="宋体" w:hAnsi="Arial"/>
                <w:lang w:val="en-US" w:eastAsia="zh-CN"/>
              </w:rPr>
              <w:t>may be confused about the present UL BWP</w:t>
            </w:r>
            <w:r w:rsidR="001649F0">
              <w:rPr>
                <w:rFonts w:ascii="Arial" w:eastAsia="宋体" w:hAnsi="Arial"/>
                <w:lang w:val="en-US" w:eastAsia="zh-CN"/>
              </w:rPr>
              <w:t>, and UE behavior maybe unpredictable.For the third change, UE will fail to activate the TCI state for a SRS resource because there is no any TCI state pool configure in the indicated UL BWP.</w:t>
            </w:r>
          </w:p>
          <w:p w14:paraId="1B86F63C" w14:textId="02AFD7C0" w:rsidR="00295D9E" w:rsidRDefault="00CC536B">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 xml:space="preserve">If UE implements according to this CR but NW not, </w:t>
            </w:r>
            <w:r w:rsidR="001649F0">
              <w:rPr>
                <w:rFonts w:ascii="Arial" w:eastAsia="宋体" w:hAnsi="Arial"/>
                <w:lang w:val="en-US" w:eastAsia="zh-CN"/>
              </w:rPr>
              <w:t xml:space="preserve">for the second change, NW have no idea how to fill the UL BWP ID field when the unified TCI state type is set to joint for the serving cell indicated by serving cell ID. For the third change, NW have no idea how to fill the TCI State BWP ID field when the unified TCI state type is set to joint for the serving cell indicated by TCI State Serving cell ID </w:t>
            </w:r>
          </w:p>
        </w:tc>
      </w:tr>
      <w:tr w:rsidR="00295D9E" w14:paraId="049753A9" w14:textId="77777777">
        <w:tc>
          <w:tcPr>
            <w:tcW w:w="2694" w:type="dxa"/>
            <w:gridSpan w:val="2"/>
            <w:tcBorders>
              <w:left w:val="single" w:sz="4" w:space="0" w:color="auto"/>
            </w:tcBorders>
          </w:tcPr>
          <w:p w14:paraId="7820DC14"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177563B3" w14:textId="77777777">
        <w:tc>
          <w:tcPr>
            <w:tcW w:w="2694" w:type="dxa"/>
            <w:gridSpan w:val="2"/>
            <w:tcBorders>
              <w:left w:val="single" w:sz="4" w:space="0" w:color="auto"/>
              <w:bottom w:val="single" w:sz="4" w:space="0" w:color="auto"/>
            </w:tcBorders>
          </w:tcPr>
          <w:p w14:paraId="3C712734"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135E0048" w:rsidR="00295D9E" w:rsidRDefault="00CC536B">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The</w:t>
            </w:r>
            <w:r w:rsidR="001649F0">
              <w:rPr>
                <w:rFonts w:ascii="Arial" w:eastAsia="宋体" w:hAnsi="Arial"/>
                <w:lang w:val="en-US" w:eastAsia="zh-CN"/>
              </w:rPr>
              <w:t xml:space="preserve"> unified TCI State Activation/Deactivation MAC CE and </w:t>
            </w:r>
            <w:r w:rsidR="001649F0" w:rsidRPr="001649F0">
              <w:rPr>
                <w:rFonts w:ascii="Arial" w:eastAsia="宋体" w:hAnsi="Arial"/>
                <w:lang w:val="en-US" w:eastAsia="zh-CN"/>
              </w:rPr>
              <w:t>Serving Cell Set based SRS TCI State Indication MAC CE</w:t>
            </w:r>
            <w:r w:rsidR="001649F0">
              <w:rPr>
                <w:rFonts w:ascii="Arial" w:eastAsia="宋体" w:hAnsi="Arial"/>
                <w:lang w:val="en-US" w:eastAsia="zh-CN"/>
              </w:rPr>
              <w:t xml:space="preserve"> cannot work. </w:t>
            </w:r>
          </w:p>
        </w:tc>
      </w:tr>
      <w:tr w:rsidR="00295D9E" w14:paraId="10D7EDC9" w14:textId="77777777">
        <w:tc>
          <w:tcPr>
            <w:tcW w:w="2694" w:type="dxa"/>
            <w:gridSpan w:val="2"/>
          </w:tcPr>
          <w:p w14:paraId="0D7E76EA"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6B27E1A9" w14:textId="77777777">
        <w:tc>
          <w:tcPr>
            <w:tcW w:w="2694" w:type="dxa"/>
            <w:gridSpan w:val="2"/>
            <w:tcBorders>
              <w:top w:val="single" w:sz="4" w:space="0" w:color="auto"/>
              <w:left w:val="single" w:sz="4" w:space="0" w:color="auto"/>
            </w:tcBorders>
          </w:tcPr>
          <w:p w14:paraId="46C9E547"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DEF9AB9" w:rsidR="00295D9E" w:rsidRDefault="001649F0">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5.17, 6.1.3.47, 6.1.3.60</w:t>
            </w:r>
          </w:p>
        </w:tc>
      </w:tr>
      <w:tr w:rsidR="00295D9E" w14:paraId="05696C4B" w14:textId="77777777">
        <w:tc>
          <w:tcPr>
            <w:tcW w:w="2694" w:type="dxa"/>
            <w:gridSpan w:val="2"/>
            <w:tcBorders>
              <w:left w:val="single" w:sz="4" w:space="0" w:color="auto"/>
            </w:tcBorders>
          </w:tcPr>
          <w:p w14:paraId="74090C40"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1B08A974" w14:textId="77777777">
        <w:tc>
          <w:tcPr>
            <w:tcW w:w="2694" w:type="dxa"/>
            <w:gridSpan w:val="2"/>
            <w:tcBorders>
              <w:left w:val="single" w:sz="4" w:space="0" w:color="auto"/>
            </w:tcBorders>
          </w:tcPr>
          <w:p w14:paraId="386C3497" w14:textId="77777777" w:rsidR="00295D9E" w:rsidRDefault="00295D9E">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295D9E" w:rsidRDefault="00CC536B">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295D9E" w:rsidRDefault="00CC536B">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295D9E" w:rsidRDefault="00295D9E">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295D9E" w:rsidRDefault="00295D9E">
            <w:pPr>
              <w:overflowPunct/>
              <w:autoSpaceDE/>
              <w:autoSpaceDN/>
              <w:adjustRightInd/>
              <w:spacing w:after="0" w:line="259" w:lineRule="auto"/>
              <w:ind w:left="99"/>
              <w:textAlignment w:val="auto"/>
              <w:rPr>
                <w:rFonts w:ascii="Arial" w:eastAsia="宋体" w:hAnsi="Arial"/>
                <w:lang w:eastAsia="en-US"/>
              </w:rPr>
            </w:pPr>
          </w:p>
        </w:tc>
      </w:tr>
      <w:tr w:rsidR="00295D9E" w14:paraId="51260F67" w14:textId="77777777">
        <w:tc>
          <w:tcPr>
            <w:tcW w:w="2694" w:type="dxa"/>
            <w:gridSpan w:val="2"/>
            <w:tcBorders>
              <w:left w:val="single" w:sz="4" w:space="0" w:color="auto"/>
            </w:tcBorders>
          </w:tcPr>
          <w:p w14:paraId="36598688"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295D9E" w:rsidRDefault="00295D9E">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295D9E" w:rsidRDefault="00CC536B">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295D9E" w:rsidRDefault="00CC536B">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295D9E" w:rsidRDefault="00CC536B">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295D9E" w14:paraId="4A52B602" w14:textId="77777777">
        <w:tc>
          <w:tcPr>
            <w:tcW w:w="2694" w:type="dxa"/>
            <w:gridSpan w:val="2"/>
            <w:tcBorders>
              <w:left w:val="single" w:sz="4" w:space="0" w:color="auto"/>
            </w:tcBorders>
          </w:tcPr>
          <w:p w14:paraId="3C29BA3C" w14:textId="77777777" w:rsidR="00295D9E" w:rsidRDefault="00CC536B">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295D9E" w:rsidRDefault="00CC536B">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295D9E" w:rsidRDefault="00CC536B">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295D9E" w:rsidRDefault="00CC536B">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295D9E" w14:paraId="41C83502" w14:textId="77777777">
        <w:tc>
          <w:tcPr>
            <w:tcW w:w="2694" w:type="dxa"/>
            <w:gridSpan w:val="2"/>
            <w:tcBorders>
              <w:left w:val="single" w:sz="4" w:space="0" w:color="auto"/>
            </w:tcBorders>
          </w:tcPr>
          <w:p w14:paraId="621D51B7" w14:textId="77777777" w:rsidR="00295D9E" w:rsidRDefault="00CC536B">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295D9E" w:rsidRDefault="00CC536B">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295D9E" w:rsidRDefault="00CC536B">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0596D70" w14:textId="77777777" w:rsidR="00295D9E" w:rsidRDefault="00CC536B">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295D9E" w14:paraId="52ED9B98" w14:textId="77777777">
        <w:tc>
          <w:tcPr>
            <w:tcW w:w="2694" w:type="dxa"/>
            <w:gridSpan w:val="2"/>
            <w:tcBorders>
              <w:left w:val="single" w:sz="4" w:space="0" w:color="auto"/>
            </w:tcBorders>
          </w:tcPr>
          <w:p w14:paraId="38A666F8" w14:textId="77777777" w:rsidR="00295D9E" w:rsidRDefault="00295D9E">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5D43AFD" w14:textId="77777777">
        <w:tc>
          <w:tcPr>
            <w:tcW w:w="2694" w:type="dxa"/>
            <w:gridSpan w:val="2"/>
            <w:tcBorders>
              <w:left w:val="single" w:sz="4" w:space="0" w:color="auto"/>
              <w:bottom w:val="single" w:sz="4" w:space="0" w:color="auto"/>
            </w:tcBorders>
          </w:tcPr>
          <w:p w14:paraId="007707D0"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295D9E" w:rsidRDefault="00295D9E">
            <w:pPr>
              <w:overflowPunct/>
              <w:autoSpaceDE/>
              <w:autoSpaceDN/>
              <w:adjustRightInd/>
              <w:spacing w:after="0" w:line="259" w:lineRule="auto"/>
              <w:ind w:left="100"/>
              <w:textAlignment w:val="auto"/>
              <w:rPr>
                <w:rFonts w:ascii="Arial" w:eastAsia="宋体" w:hAnsi="Arial"/>
                <w:lang w:eastAsia="en-US"/>
              </w:rPr>
            </w:pPr>
          </w:p>
        </w:tc>
      </w:tr>
      <w:tr w:rsidR="00295D9E" w14:paraId="19F4A345" w14:textId="77777777">
        <w:tc>
          <w:tcPr>
            <w:tcW w:w="2694" w:type="dxa"/>
            <w:gridSpan w:val="2"/>
            <w:tcBorders>
              <w:top w:val="single" w:sz="4" w:space="0" w:color="auto"/>
              <w:bottom w:val="single" w:sz="4" w:space="0" w:color="auto"/>
            </w:tcBorders>
          </w:tcPr>
          <w:p w14:paraId="69E7FFB5" w14:textId="77777777" w:rsidR="00295D9E" w:rsidRDefault="00295D9E">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295D9E" w:rsidRDefault="00295D9E">
            <w:pPr>
              <w:overflowPunct/>
              <w:autoSpaceDE/>
              <w:autoSpaceDN/>
              <w:adjustRightInd/>
              <w:spacing w:after="0" w:line="259" w:lineRule="auto"/>
              <w:ind w:left="100"/>
              <w:textAlignment w:val="auto"/>
              <w:rPr>
                <w:rFonts w:ascii="Arial" w:eastAsia="宋体" w:hAnsi="Arial"/>
                <w:sz w:val="8"/>
                <w:szCs w:val="8"/>
                <w:lang w:eastAsia="en-US"/>
              </w:rPr>
            </w:pPr>
          </w:p>
        </w:tc>
      </w:tr>
      <w:tr w:rsidR="00295D9E"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295D9E" w:rsidRDefault="00CC536B">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295D9E" w:rsidRDefault="00CC536B">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77777777" w:rsidR="00295D9E" w:rsidRDefault="00CC536B">
      <w:pPr>
        <w:spacing w:after="0"/>
        <w:rPr>
          <w:ins w:id="2" w:author="董霏10217691" w:date="2022-04-23T20:27:00Z"/>
          <w:rFonts w:eastAsia="等线"/>
          <w:lang w:eastAsia="zh-CN"/>
        </w:rPr>
      </w:pPr>
      <w:ins w:id="3" w:author="董霏10217691" w:date="2022-04-23T20:27:00Z">
        <w:r>
          <w:rPr>
            <w:rFonts w:eastAsia="等线"/>
            <w:lang w:eastAsia="zh-CN"/>
          </w:rPr>
          <w:br w:type="page"/>
        </w:r>
      </w:ins>
    </w:p>
    <w:p w14:paraId="624CDB1E" w14:textId="77777777" w:rsidR="00000000" w:rsidRDefault="0032777B">
      <w:pPr>
        <w:tabs>
          <w:tab w:val="left" w:pos="4217"/>
        </w:tabs>
        <w:spacing w:after="0"/>
        <w:rPr>
          <w:rFonts w:eastAsia="等线"/>
          <w:lang w:eastAsia="zh-CN"/>
          <w:rPrChange w:id="4" w:author="董霏10217691" w:date="2022-04-23T20:29:00Z">
            <w:rPr/>
          </w:rPrChange>
        </w:rPr>
        <w:sectPr w:rsidR="00000000">
          <w:footnotePr>
            <w:numRestart w:val="eachSect"/>
          </w:footnotePr>
          <w:pgSz w:w="11907" w:h="16840"/>
          <w:pgMar w:top="1418" w:right="1134" w:bottom="1134" w:left="1134" w:header="680" w:footer="567" w:gutter="0"/>
          <w:cols w:space="720"/>
        </w:sectPr>
        <w:pPrChange w:id="5" w:author="董霏10217691" w:date="2022-04-23T20:29:00Z">
          <w:pPr>
            <w:spacing w:after="0"/>
          </w:pPr>
        </w:pPrChange>
      </w:pPr>
    </w:p>
    <w:tbl>
      <w:tblPr>
        <w:tblStyle w:val="af5"/>
        <w:tblW w:w="0" w:type="auto"/>
        <w:tblInd w:w="-5" w:type="dxa"/>
        <w:tblLook w:val="04A0" w:firstRow="1" w:lastRow="0" w:firstColumn="1" w:lastColumn="0" w:noHBand="0" w:noVBand="1"/>
      </w:tblPr>
      <w:tblGrid>
        <w:gridCol w:w="9636"/>
      </w:tblGrid>
      <w:tr w:rsidR="00295D9E" w14:paraId="56F9F366" w14:textId="77777777">
        <w:tc>
          <w:tcPr>
            <w:tcW w:w="9636" w:type="dxa"/>
            <w:shd w:val="clear" w:color="auto" w:fill="FFFF00"/>
            <w:vAlign w:val="center"/>
          </w:tcPr>
          <w:p w14:paraId="397EF7EC" w14:textId="77777777" w:rsidR="00295D9E" w:rsidRDefault="00CC536B">
            <w:pPr>
              <w:pStyle w:val="3"/>
              <w:spacing w:before="100" w:beforeAutospacing="1" w:after="100" w:afterAutospacing="1"/>
              <w:ind w:left="0" w:firstLine="0"/>
              <w:jc w:val="center"/>
              <w:rPr>
                <w:b/>
                <w:bCs/>
                <w:i/>
                <w:iCs/>
              </w:rPr>
            </w:pPr>
            <w:bookmarkStart w:id="6" w:name="_Toc53006659"/>
            <w:bookmarkStart w:id="7" w:name="_Toc46487133"/>
            <w:bookmarkStart w:id="8" w:name="_Toc36756613"/>
            <w:bookmarkStart w:id="9" w:name="_Toc46444372"/>
            <w:bookmarkStart w:id="10" w:name="_Toc29321029"/>
            <w:bookmarkStart w:id="11" w:name="_Toc36836154"/>
            <w:bookmarkStart w:id="12" w:name="_Toc52837011"/>
            <w:bookmarkStart w:id="13" w:name="_Toc37067420"/>
            <w:bookmarkStart w:id="14" w:name="_Toc52838019"/>
            <w:bookmarkStart w:id="15" w:name="_Toc46439535"/>
            <w:bookmarkStart w:id="16" w:name="_Toc20425633"/>
            <w:bookmarkStart w:id="17" w:name="_Toc36843131"/>
            <w:r>
              <w:rPr>
                <w:b/>
                <w:bCs/>
                <w:i/>
                <w:iCs/>
              </w:rPr>
              <w:lastRenderedPageBreak/>
              <w:t>Start of the</w:t>
            </w:r>
            <w:r>
              <w:rPr>
                <w:rFonts w:eastAsia="宋体" w:hint="eastAsia"/>
                <w:b/>
                <w:bCs/>
                <w:i/>
                <w:iCs/>
                <w:lang w:val="en-US" w:eastAsia="zh-CN"/>
              </w:rPr>
              <w:t xml:space="preserve"> </w:t>
            </w:r>
            <w:r>
              <w:rPr>
                <w:rFonts w:eastAsia="宋体"/>
                <w:b/>
                <w:bCs/>
                <w:i/>
                <w:iCs/>
                <w:lang w:val="en-US" w:eastAsia="zh-CN"/>
              </w:rPr>
              <w:t xml:space="preserve">first </w:t>
            </w:r>
            <w:r>
              <w:rPr>
                <w:b/>
                <w:bCs/>
                <w:i/>
                <w:iCs/>
              </w:rPr>
              <w:t>change</w:t>
            </w:r>
          </w:p>
        </w:tc>
      </w:tr>
    </w:tbl>
    <w:p w14:paraId="4DFB61A7" w14:textId="77777777" w:rsidR="00295D9E" w:rsidRDefault="00CC536B">
      <w:pPr>
        <w:pStyle w:val="2"/>
        <w:rPr>
          <w:lang w:eastAsia="ko-KR"/>
        </w:rPr>
      </w:pPr>
      <w:bookmarkStart w:id="18" w:name="_Toc115557924"/>
      <w:bookmarkStart w:id="19" w:name="_Toc52796507"/>
      <w:bookmarkStart w:id="20" w:name="_Toc29239861"/>
      <w:bookmarkStart w:id="21" w:name="_Toc52752045"/>
      <w:bookmarkStart w:id="22" w:name="_Toc46490350"/>
      <w:bookmarkStart w:id="23" w:name="_Toc37296223"/>
      <w:bookmarkStart w:id="24" w:name="_Toc60868229"/>
      <w:bookmarkStart w:id="25" w:name="_Toc60777448"/>
      <w:bookmarkStart w:id="26" w:name="_Toc60868240"/>
      <w:bookmarkStart w:id="27" w:name="_Toc60777459"/>
      <w:bookmarkEnd w:id="6"/>
      <w:bookmarkEnd w:id="7"/>
      <w:bookmarkEnd w:id="8"/>
      <w:bookmarkEnd w:id="9"/>
      <w:bookmarkEnd w:id="10"/>
      <w:bookmarkEnd w:id="11"/>
      <w:bookmarkEnd w:id="12"/>
      <w:bookmarkEnd w:id="13"/>
      <w:bookmarkEnd w:id="14"/>
      <w:bookmarkEnd w:id="15"/>
      <w:bookmarkEnd w:id="16"/>
      <w:bookmarkEnd w:id="17"/>
      <w:r>
        <w:rPr>
          <w:lang w:eastAsia="ko-KR"/>
        </w:rPr>
        <w:t>5.17</w:t>
      </w:r>
      <w:r>
        <w:rPr>
          <w:lang w:eastAsia="ko-KR"/>
        </w:rPr>
        <w:tab/>
        <w:t>Beam Failure Detection and Recovery procedure</w:t>
      </w:r>
      <w:bookmarkEnd w:id="18"/>
      <w:bookmarkEnd w:id="19"/>
      <w:bookmarkEnd w:id="20"/>
      <w:bookmarkEnd w:id="21"/>
      <w:bookmarkEnd w:id="22"/>
      <w:bookmarkEnd w:id="23"/>
    </w:p>
    <w:p w14:paraId="3FDE1617" w14:textId="77777777" w:rsidR="00295D9E" w:rsidRDefault="00CC536B">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r>
        <w:rPr>
          <w:lang w:eastAsia="zh-CN"/>
        </w:rPr>
        <w:t xml:space="preserve"> When the SCG is deactivated, the UE performs beam failure detection on the PSCell if </w:t>
      </w:r>
      <w:r>
        <w:rPr>
          <w:i/>
          <w:iCs/>
          <w:lang w:eastAsia="zh-CN"/>
        </w:rPr>
        <w:t>bfd-and-RLM</w:t>
      </w:r>
      <w:r>
        <w:rPr>
          <w:lang w:eastAsia="zh-CN"/>
        </w:rPr>
        <w:t xml:space="preserve"> is set to </w:t>
      </w:r>
      <w:r>
        <w:rPr>
          <w:i/>
          <w:iCs/>
          <w:lang w:eastAsia="zh-CN"/>
        </w:rPr>
        <w:t>true</w:t>
      </w:r>
      <w:r>
        <w:rPr>
          <w:iCs/>
          <w:lang w:eastAsia="zh-CN"/>
        </w:rPr>
        <w:t>.</w:t>
      </w:r>
    </w:p>
    <w:p w14:paraId="460242B4" w14:textId="77777777" w:rsidR="00295D9E" w:rsidRDefault="00CC536B">
      <w:pPr>
        <w:rPr>
          <w:lang w:eastAsia="ko-KR"/>
        </w:rPr>
      </w:pPr>
      <w:r>
        <w:rPr>
          <w:lang w:eastAsia="ko-KR"/>
        </w:rPr>
        <w:t xml:space="preserve">RRC configures the following parameters in the </w:t>
      </w:r>
      <w:r>
        <w:rPr>
          <w:i/>
          <w:lang w:eastAsia="zh-CN"/>
        </w:rPr>
        <w:t>beamFailureRecoveryConfig</w:t>
      </w:r>
      <w:r>
        <w:rPr>
          <w:lang w:eastAsia="ko-KR"/>
        </w:rPr>
        <w:t xml:space="preserve">, </w:t>
      </w:r>
      <w:r>
        <w:rPr>
          <w:i/>
          <w:lang w:eastAsia="zh-CN"/>
        </w:rPr>
        <w:t>beamFailureRecoverySpCellConfig</w:t>
      </w:r>
      <w:r>
        <w:rPr>
          <w:lang w:eastAsia="ko-KR"/>
        </w:rPr>
        <w:t xml:space="preserve">, </w:t>
      </w:r>
      <w:r>
        <w:rPr>
          <w:i/>
          <w:lang w:eastAsia="zh-CN"/>
        </w:rPr>
        <w:t>beamFailureRecoverySCellConfig</w:t>
      </w:r>
      <w:r>
        <w:rPr>
          <w:lang w:eastAsia="ko-KR"/>
        </w:rPr>
        <w:t xml:space="preserve"> and the </w:t>
      </w:r>
      <w:r>
        <w:rPr>
          <w:i/>
          <w:lang w:eastAsia="zh-CN"/>
        </w:rPr>
        <w:t>r</w:t>
      </w:r>
      <w:r>
        <w:rPr>
          <w:i/>
          <w:lang w:eastAsia="ko-KR"/>
        </w:rPr>
        <w:t>adioLinkMonitoringConfig</w:t>
      </w:r>
      <w:r>
        <w:rPr>
          <w:lang w:eastAsia="ko-KR"/>
        </w:rPr>
        <w:t xml:space="preserve"> for the Beam Failure Detection and Recovery procedure:</w:t>
      </w:r>
    </w:p>
    <w:p w14:paraId="5FC5BEC4" w14:textId="77777777" w:rsidR="00295D9E" w:rsidRDefault="00CC536B">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 (per Serving Cell or per BFD-RS set of Serving Cell configured with two BFD-RS sets);</w:t>
      </w:r>
    </w:p>
    <w:p w14:paraId="40345B11" w14:textId="77777777" w:rsidR="00295D9E" w:rsidRDefault="00CC536B">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 (per Serving Cell or per BFD-RS set of Serving Cell configured with two BFD-RS sets);</w:t>
      </w:r>
    </w:p>
    <w:p w14:paraId="33966A4D" w14:textId="77777777" w:rsidR="00295D9E" w:rsidRDefault="00CC536B">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ins w:id="28" w:author="ZTE DF" w:date="2022-10-31T18:24:00Z">
        <w:r>
          <w:rPr>
            <w:rFonts w:eastAsia="宋体" w:hint="eastAsia"/>
            <w:lang w:val="en-US" w:eastAsia="zh-CN"/>
          </w:rPr>
          <w:t xml:space="preserve"> for </w:t>
        </w:r>
      </w:ins>
      <w:ins w:id="29" w:author="ZTE DF" w:date="2022-10-31T18:25:00Z">
        <w:r>
          <w:rPr>
            <w:rFonts w:eastAsia="宋体" w:hint="eastAsia"/>
            <w:lang w:val="en-US" w:eastAsia="zh-CN"/>
          </w:rPr>
          <w:t>SpCell</w:t>
        </w:r>
      </w:ins>
      <w:r>
        <w:rPr>
          <w:lang w:eastAsia="ko-KR"/>
        </w:rPr>
        <w:t>;</w:t>
      </w:r>
    </w:p>
    <w:p w14:paraId="2E33D7AF" w14:textId="77777777" w:rsidR="00295D9E" w:rsidRDefault="00CC536B">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15E62533" w14:textId="77777777" w:rsidR="00295D9E" w:rsidRDefault="00CC536B">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 or for the beam failure recovery of BFD-RS set of Serving Cell;</w:t>
      </w:r>
    </w:p>
    <w:p w14:paraId="392DDA16" w14:textId="77777777" w:rsidR="00295D9E" w:rsidRDefault="00CC536B">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2F145F8D" w14:textId="77777777" w:rsidR="00295D9E" w:rsidRDefault="00CC536B">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3BA26ABB" w14:textId="77777777" w:rsidR="00295D9E" w:rsidRDefault="00CC536B">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60E55ED9" w14:textId="77777777" w:rsidR="00295D9E" w:rsidRDefault="00CC536B">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5A749FA5" w14:textId="77777777" w:rsidR="00295D9E" w:rsidRDefault="00CC536B">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471D5D99" w14:textId="77777777" w:rsidR="00295D9E" w:rsidRDefault="00CC536B">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4C9C9C8F" w14:textId="77777777" w:rsidR="00295D9E" w:rsidRDefault="00CC536B">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2F2EFBF5" w14:textId="77777777" w:rsidR="00295D9E" w:rsidRDefault="00CC536B">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3884AFF5" w14:textId="77777777" w:rsidR="00295D9E" w:rsidRDefault="00CC536B">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555F2E8F" w14:textId="77777777" w:rsidR="00295D9E" w:rsidRDefault="00CC536B">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3F89F4A6" w14:textId="77777777" w:rsidR="00295D9E" w:rsidRDefault="00CC536B">
      <w:pPr>
        <w:pStyle w:val="B1"/>
        <w:rPr>
          <w:highlight w:val="yellow"/>
          <w:lang w:eastAsia="ko-KR"/>
        </w:rPr>
      </w:pPr>
      <w:r>
        <w:rPr>
          <w:lang w:eastAsia="ko-KR"/>
        </w:rPr>
        <w:t>-</w:t>
      </w:r>
      <w:r>
        <w:rPr>
          <w:lang w:eastAsia="ko-KR"/>
        </w:rPr>
        <w:tab/>
      </w:r>
      <w:r>
        <w:rPr>
          <w:i/>
        </w:rPr>
        <w:t>candidateBeamRSList</w:t>
      </w:r>
      <w:r>
        <w:rPr>
          <w:lang w:eastAsia="ko-KR"/>
        </w:rPr>
        <w:t>: list of candidate beams for SpCell beam failure recovery;</w:t>
      </w:r>
    </w:p>
    <w:p w14:paraId="2A7B4FD6" w14:textId="77777777" w:rsidR="00295D9E" w:rsidRDefault="00CC536B">
      <w:pPr>
        <w:pStyle w:val="B1"/>
        <w:rPr>
          <w:lang w:eastAsia="ko-KR"/>
        </w:rPr>
      </w:pPr>
      <w:r>
        <w:rPr>
          <w:lang w:eastAsia="ko-KR"/>
        </w:rPr>
        <w:t>-</w:t>
      </w:r>
      <w:r>
        <w:rPr>
          <w:lang w:eastAsia="ko-KR"/>
        </w:rPr>
        <w:tab/>
      </w:r>
      <w:r>
        <w:rPr>
          <w:i/>
        </w:rPr>
        <w:t>candidateBeamRS-List-r16</w:t>
      </w:r>
      <w:r>
        <w:rPr>
          <w:lang w:eastAsia="ko-KR"/>
        </w:rPr>
        <w:t>: list of candidate beams for SCell beam failure recovery or beam failure recovery of BFD-RS set one of Serving Cell;</w:t>
      </w:r>
    </w:p>
    <w:p w14:paraId="57B27BD0" w14:textId="77777777" w:rsidR="00295D9E" w:rsidRDefault="00CC536B">
      <w:pPr>
        <w:pStyle w:val="B1"/>
        <w:rPr>
          <w:lang w:eastAsia="ko-KR"/>
        </w:rPr>
      </w:pPr>
      <w:r>
        <w:rPr>
          <w:lang w:eastAsia="ko-KR"/>
        </w:rPr>
        <w:t>-</w:t>
      </w:r>
      <w:r>
        <w:rPr>
          <w:lang w:eastAsia="ko-KR"/>
        </w:rPr>
        <w:tab/>
      </w:r>
      <w:r>
        <w:rPr>
          <w:i/>
          <w:iCs/>
          <w:lang w:eastAsia="ko-KR"/>
        </w:rPr>
        <w:t>candidateBeamRS-List2-r17</w:t>
      </w:r>
      <w:r>
        <w:rPr>
          <w:lang w:eastAsia="ko-KR"/>
        </w:rPr>
        <w:t>: list of candidate beams for beam failure recovery of BFD-RS set two of Serving Cell.</w:t>
      </w:r>
    </w:p>
    <w:p w14:paraId="7544C7CE" w14:textId="77777777" w:rsidR="00295D9E" w:rsidRDefault="00CC536B">
      <w:pPr>
        <w:rPr>
          <w:lang w:eastAsia="ko-KR"/>
        </w:rPr>
      </w:pPr>
      <w:r>
        <w:rPr>
          <w:lang w:eastAsia="ko-KR"/>
        </w:rPr>
        <w:t>The following UE variables are used for the beam failure detection procedure:</w:t>
      </w:r>
    </w:p>
    <w:p w14:paraId="6AB22398" w14:textId="77777777" w:rsidR="00295D9E" w:rsidRDefault="00CC536B">
      <w:pPr>
        <w:pStyle w:val="B1"/>
        <w:rPr>
          <w:lang w:eastAsia="ko-KR"/>
        </w:rPr>
      </w:pPr>
      <w:r>
        <w:rPr>
          <w:lang w:eastAsia="ko-KR"/>
        </w:rPr>
        <w:lastRenderedPageBreak/>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F0C5E80" w14:textId="77777777" w:rsidR="00295D9E" w:rsidRDefault="00CC536B">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28923E00" w14:textId="77777777" w:rsidR="00295D9E" w:rsidRDefault="00CC536B">
      <w:pPr>
        <w:pStyle w:val="B1"/>
        <w:rPr>
          <w:lang w:eastAsia="ko-KR"/>
        </w:rPr>
      </w:pPr>
      <w:r>
        <w:rPr>
          <w:lang w:eastAsia="ko-KR"/>
        </w:rPr>
        <w:t>1&gt;</w:t>
      </w:r>
      <w:r>
        <w:rPr>
          <w:lang w:eastAsia="ko-KR"/>
        </w:rPr>
        <w:tab/>
        <w:t>if the Serving Cell is configured with two BFD-RS sets:</w:t>
      </w:r>
    </w:p>
    <w:p w14:paraId="0D615640" w14:textId="77777777" w:rsidR="00295D9E" w:rsidRDefault="00CC536B">
      <w:pPr>
        <w:pStyle w:val="B2"/>
        <w:rPr>
          <w:lang w:eastAsia="ko-KR"/>
        </w:rPr>
      </w:pPr>
      <w:r>
        <w:rPr>
          <w:lang w:eastAsia="ko-KR"/>
        </w:rPr>
        <w:t>2&gt;</w:t>
      </w:r>
      <w:r>
        <w:rPr>
          <w:lang w:eastAsia="ko-KR"/>
        </w:rPr>
        <w:tab/>
        <w:t>if beam failure instance indication for a BFD-RS set has been received from lower layers:</w:t>
      </w:r>
    </w:p>
    <w:p w14:paraId="6A369D54" w14:textId="77777777" w:rsidR="00295D9E" w:rsidRDefault="00CC536B">
      <w:pPr>
        <w:pStyle w:val="B3"/>
        <w:rPr>
          <w:lang w:eastAsia="ko-KR"/>
        </w:rPr>
      </w:pPr>
      <w:r>
        <w:rPr>
          <w:lang w:eastAsia="ko-KR"/>
        </w:rPr>
        <w:t>3&gt;</w:t>
      </w:r>
      <w:r>
        <w:rPr>
          <w:lang w:eastAsia="ko-KR"/>
        </w:rPr>
        <w:tab/>
        <w:t xml:space="preserve">start or restart the </w:t>
      </w:r>
      <w:r>
        <w:rPr>
          <w:i/>
          <w:iCs/>
          <w:lang w:eastAsia="ko-KR"/>
        </w:rPr>
        <w:t>beamFailureDetectionTimer</w:t>
      </w:r>
      <w:r>
        <w:rPr>
          <w:iCs/>
          <w:lang w:eastAsia="ko-KR"/>
        </w:rPr>
        <w:t xml:space="preserve"> </w:t>
      </w:r>
      <w:r>
        <w:rPr>
          <w:lang w:eastAsia="ko-KR"/>
        </w:rPr>
        <w:t>of the BFD-RS set;</w:t>
      </w:r>
    </w:p>
    <w:p w14:paraId="4C3E95AD" w14:textId="77777777" w:rsidR="00295D9E" w:rsidRDefault="00CC536B">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1;</w:t>
      </w:r>
    </w:p>
    <w:p w14:paraId="1800F8D9" w14:textId="77777777" w:rsidR="00295D9E" w:rsidRDefault="00CC536B">
      <w:pPr>
        <w:pStyle w:val="B3"/>
        <w:rPr>
          <w:lang w:eastAsia="ko-KR"/>
        </w:rPr>
      </w:pPr>
      <w:r>
        <w:rPr>
          <w:lang w:eastAsia="ko-KR"/>
        </w:rPr>
        <w:t>3&gt;</w:t>
      </w:r>
      <w:r>
        <w:rPr>
          <w:lang w:eastAsia="ko-KR"/>
        </w:rPr>
        <w:tab/>
        <w:t xml:space="preserve">if </w:t>
      </w:r>
      <w:r>
        <w:rPr>
          <w:i/>
          <w:iCs/>
          <w:lang w:eastAsia="ko-KR"/>
        </w:rPr>
        <w:t>BFI_COUNTER</w:t>
      </w:r>
      <w:r>
        <w:rPr>
          <w:lang w:eastAsia="ko-KR"/>
        </w:rPr>
        <w:t xml:space="preserve"> of the BFD-RS set &gt;= </w:t>
      </w:r>
      <w:r>
        <w:rPr>
          <w:i/>
          <w:iCs/>
          <w:lang w:eastAsia="ko-KR"/>
        </w:rPr>
        <w:t>beamFailureInstanceMaxCount</w:t>
      </w:r>
      <w:r>
        <w:rPr>
          <w:lang w:eastAsia="ko-KR"/>
        </w:rPr>
        <w:t>:</w:t>
      </w:r>
    </w:p>
    <w:p w14:paraId="78575EFE" w14:textId="77777777" w:rsidR="00295D9E" w:rsidRDefault="00CC536B">
      <w:pPr>
        <w:pStyle w:val="B4"/>
        <w:rPr>
          <w:lang w:eastAsia="ko-KR"/>
        </w:rPr>
      </w:pPr>
      <w:r>
        <w:rPr>
          <w:lang w:eastAsia="ko-KR"/>
        </w:rPr>
        <w:t>4&gt;</w:t>
      </w:r>
      <w:r>
        <w:rPr>
          <w:lang w:eastAsia="ko-KR"/>
        </w:rPr>
        <w:tab/>
        <w:t>trigger a BFR for this BFD-RS set of the Serving Cell;</w:t>
      </w:r>
    </w:p>
    <w:p w14:paraId="4AE41F06" w14:textId="77777777" w:rsidR="00295D9E" w:rsidRDefault="00CC536B">
      <w:pPr>
        <w:pStyle w:val="B2"/>
        <w:rPr>
          <w:lang w:eastAsia="ko-KR"/>
        </w:rPr>
      </w:pPr>
      <w:r>
        <w:rPr>
          <w:lang w:eastAsia="ko-KR"/>
        </w:rPr>
        <w:t>2&gt;</w:t>
      </w:r>
      <w:r>
        <w:rPr>
          <w:lang w:eastAsia="ko-KR"/>
        </w:rPr>
        <w:tab/>
        <w:t>if BFR is triggered for both BFD-RS sets of the SpCell and the Beam Failure Recovery procedure is not successfully completed for any of the BFD-RS sets:</w:t>
      </w:r>
    </w:p>
    <w:p w14:paraId="2C87009F" w14:textId="77777777" w:rsidR="00295D9E" w:rsidRDefault="00CC536B">
      <w:pPr>
        <w:pStyle w:val="B3"/>
        <w:rPr>
          <w:lang w:eastAsia="ko-KR"/>
        </w:rPr>
      </w:pPr>
      <w:r>
        <w:rPr>
          <w:lang w:eastAsia="ko-KR"/>
        </w:rPr>
        <w:t>3&gt;</w:t>
      </w:r>
      <w:r>
        <w:rPr>
          <w:lang w:eastAsia="ko-KR"/>
        </w:rPr>
        <w:tab/>
        <w:t>initiate a Random Access procedure (see clause 5.1) on the SpCell;</w:t>
      </w:r>
    </w:p>
    <w:p w14:paraId="522FACA0" w14:textId="77777777" w:rsidR="00295D9E" w:rsidRDefault="00CC536B">
      <w:pPr>
        <w:pStyle w:val="B2"/>
        <w:rPr>
          <w:lang w:eastAsia="ko-KR"/>
        </w:rPr>
      </w:pPr>
      <w:r>
        <w:rPr>
          <w:lang w:eastAsia="ko-KR"/>
        </w:rPr>
        <w:t>2&gt;</w:t>
      </w:r>
      <w:r>
        <w:rPr>
          <w:lang w:eastAsia="ko-KR"/>
        </w:rPr>
        <w:tab/>
        <w:t>if the Serving Cell is SpCell and the Random Access procedure initiated for beam failure recovery of both BFD-RS sets of SpCell is successfully completed (see clause 5.1):</w:t>
      </w:r>
    </w:p>
    <w:p w14:paraId="09FE604D" w14:textId="77777777" w:rsidR="00295D9E" w:rsidRDefault="00CC536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SpCell to 0.</w:t>
      </w:r>
    </w:p>
    <w:p w14:paraId="7EC12C35" w14:textId="77777777" w:rsidR="00295D9E" w:rsidRDefault="00CC536B">
      <w:pPr>
        <w:pStyle w:val="B3"/>
        <w:rPr>
          <w:lang w:eastAsia="ko-KR"/>
        </w:rPr>
      </w:pPr>
      <w:r>
        <w:rPr>
          <w:lang w:eastAsia="ko-KR"/>
        </w:rPr>
        <w:t>3&gt;</w:t>
      </w:r>
      <w:r>
        <w:rPr>
          <w:lang w:eastAsia="ko-KR"/>
        </w:rPr>
        <w:tab/>
        <w:t>consider the Beam Failure Recovery procedure successfully completed.</w:t>
      </w:r>
    </w:p>
    <w:p w14:paraId="53C9DCF9" w14:textId="77777777" w:rsidR="00295D9E" w:rsidRDefault="00CC536B">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of this BFD-RS set expires; or</w:t>
      </w:r>
    </w:p>
    <w:p w14:paraId="022F0FB5" w14:textId="77777777" w:rsidR="00295D9E" w:rsidRDefault="00CC536B">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xml:space="preserve">, or any of the reference signals used for beam failure detection is reconfigured by upper layers </w:t>
      </w:r>
      <w:r>
        <w:rPr>
          <w:lang w:eastAsia="zh-CN"/>
        </w:rPr>
        <w:t>or by the BFD-RS Indication MAC CE</w:t>
      </w:r>
      <w:r>
        <w:rPr>
          <w:lang w:eastAsia="ko-KR"/>
        </w:rPr>
        <w:t xml:space="preserve"> associated with a BFD-RS set of the Serving Cell:</w:t>
      </w:r>
    </w:p>
    <w:p w14:paraId="627A3EA9" w14:textId="77777777" w:rsidR="00295D9E" w:rsidRDefault="00CC536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06C2C42C" w14:textId="77777777" w:rsidR="00295D9E" w:rsidRDefault="00CC536B">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78EC903E" w14:textId="77777777" w:rsidR="00295D9E" w:rsidRDefault="00CC536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26668692" w14:textId="77777777" w:rsidR="00295D9E" w:rsidRDefault="00CC536B">
      <w:pPr>
        <w:pStyle w:val="B3"/>
        <w:rPr>
          <w:lang w:eastAsia="ko-KR"/>
        </w:rPr>
      </w:pPr>
      <w:r>
        <w:rPr>
          <w:lang w:eastAsia="ko-KR"/>
        </w:rPr>
        <w:t>3&gt;</w:t>
      </w:r>
      <w:r>
        <w:rPr>
          <w:lang w:eastAsia="ko-KR"/>
        </w:rPr>
        <w:tab/>
        <w:t>consider the Beam Failure Recovery procedure successfully completed for this BFD-RS set and cancel all the triggered BFRs of this BFD-RS set of the Serving Cell.</w:t>
      </w:r>
    </w:p>
    <w:p w14:paraId="4645662E" w14:textId="77777777" w:rsidR="00295D9E" w:rsidRDefault="00CC536B">
      <w:pPr>
        <w:pStyle w:val="B2"/>
        <w:rPr>
          <w:lang w:eastAsia="ko-KR"/>
        </w:rPr>
      </w:pPr>
      <w:r>
        <w:rPr>
          <w:lang w:eastAsia="ko-KR"/>
        </w:rPr>
        <w:t>2&gt;</w:t>
      </w:r>
      <w:r>
        <w:rPr>
          <w:lang w:eastAsia="ko-KR"/>
        </w:rPr>
        <w:tab/>
        <w:t>if the Serving Cell is SCell and the SCell is deactivated as specified in clause 5.9:</w:t>
      </w:r>
    </w:p>
    <w:p w14:paraId="6F6DD610" w14:textId="77777777" w:rsidR="00295D9E" w:rsidRDefault="00CC536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SCell to 0;</w:t>
      </w:r>
    </w:p>
    <w:p w14:paraId="63BA1E78" w14:textId="77777777" w:rsidR="00295D9E" w:rsidRDefault="00CC536B">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762FC8C4" w14:textId="77777777" w:rsidR="00295D9E" w:rsidRDefault="00CC536B">
      <w:pPr>
        <w:pStyle w:val="B1"/>
        <w:rPr>
          <w:lang w:eastAsia="ko-KR"/>
        </w:rPr>
      </w:pPr>
      <w:r>
        <w:rPr>
          <w:lang w:eastAsia="ko-KR"/>
        </w:rPr>
        <w:t>1&gt;</w:t>
      </w:r>
      <w:r>
        <w:rPr>
          <w:lang w:eastAsia="ko-KR"/>
        </w:rPr>
        <w:tab/>
        <w:t>else:</w:t>
      </w:r>
    </w:p>
    <w:p w14:paraId="22360BFA" w14:textId="77777777" w:rsidR="00295D9E" w:rsidRDefault="00CC536B">
      <w:pPr>
        <w:pStyle w:val="B2"/>
        <w:rPr>
          <w:lang w:eastAsia="ko-KR"/>
        </w:rPr>
      </w:pPr>
      <w:r>
        <w:rPr>
          <w:lang w:eastAsia="ko-KR"/>
        </w:rPr>
        <w:t>2&gt;</w:t>
      </w:r>
      <w:r>
        <w:rPr>
          <w:lang w:eastAsia="ko-KR"/>
        </w:rPr>
        <w:tab/>
        <w:t>if beam failure instance indication has been received from lower layers:</w:t>
      </w:r>
    </w:p>
    <w:p w14:paraId="0E764A91" w14:textId="77777777" w:rsidR="00295D9E" w:rsidRDefault="00CC536B">
      <w:pPr>
        <w:pStyle w:val="B3"/>
        <w:rPr>
          <w:lang w:eastAsia="ko-KR"/>
        </w:rPr>
      </w:pPr>
      <w:r>
        <w:rPr>
          <w:lang w:eastAsia="ko-KR"/>
        </w:rPr>
        <w:t>3&gt;</w:t>
      </w:r>
      <w:r>
        <w:rPr>
          <w:lang w:eastAsia="ko-KR"/>
        </w:rPr>
        <w:tab/>
        <w:t xml:space="preserve">start or restart the </w:t>
      </w:r>
      <w:r>
        <w:rPr>
          <w:i/>
          <w:lang w:eastAsia="ko-KR"/>
        </w:rPr>
        <w:t>beamFailureDetectionTimer</w:t>
      </w:r>
      <w:r>
        <w:rPr>
          <w:lang w:eastAsia="ko-KR"/>
        </w:rPr>
        <w:t>;</w:t>
      </w:r>
    </w:p>
    <w:p w14:paraId="6B1760DC" w14:textId="77777777" w:rsidR="00295D9E" w:rsidRDefault="00CC536B">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14:paraId="7AEBBCFF" w14:textId="77777777" w:rsidR="00295D9E" w:rsidRDefault="00CC536B">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40BE8430" w14:textId="77777777" w:rsidR="00295D9E" w:rsidRDefault="00CC536B">
      <w:pPr>
        <w:pStyle w:val="B4"/>
        <w:rPr>
          <w:lang w:eastAsia="ko-KR"/>
        </w:rPr>
      </w:pPr>
      <w:r>
        <w:rPr>
          <w:lang w:eastAsia="ko-KR"/>
        </w:rPr>
        <w:t>4&gt;</w:t>
      </w:r>
      <w:r>
        <w:rPr>
          <w:lang w:eastAsia="ko-KR"/>
        </w:rPr>
        <w:tab/>
        <w:t>if the Serving Cell is SCell:</w:t>
      </w:r>
    </w:p>
    <w:p w14:paraId="67E20186" w14:textId="77777777" w:rsidR="00295D9E" w:rsidRDefault="00CC536B">
      <w:pPr>
        <w:pStyle w:val="B5"/>
        <w:rPr>
          <w:lang w:eastAsia="ko-KR"/>
        </w:rPr>
      </w:pPr>
      <w:r>
        <w:rPr>
          <w:lang w:eastAsia="ko-KR"/>
        </w:rPr>
        <w:t>5&gt;</w:t>
      </w:r>
      <w:r>
        <w:rPr>
          <w:lang w:eastAsia="ko-KR"/>
        </w:rPr>
        <w:tab/>
        <w:t>trigger a BFR for this Serving Cell;</w:t>
      </w:r>
    </w:p>
    <w:p w14:paraId="64615495" w14:textId="77777777" w:rsidR="00295D9E" w:rsidRDefault="00CC536B">
      <w:pPr>
        <w:pStyle w:val="B4"/>
        <w:rPr>
          <w:lang w:eastAsia="ko-KR"/>
        </w:rPr>
      </w:pPr>
      <w:r>
        <w:rPr>
          <w:lang w:eastAsia="ko-KR"/>
        </w:rPr>
        <w:lastRenderedPageBreak/>
        <w:t>4&gt;</w:t>
      </w:r>
      <w:r>
        <w:rPr>
          <w:lang w:eastAsia="ko-KR"/>
        </w:rPr>
        <w:tab/>
        <w:t>else if the Serving Cell is PSCell and, the SCG is deactivated:</w:t>
      </w:r>
    </w:p>
    <w:p w14:paraId="04F6CF58" w14:textId="77777777" w:rsidR="00295D9E" w:rsidRDefault="00CC536B">
      <w:pPr>
        <w:pStyle w:val="B5"/>
        <w:rPr>
          <w:lang w:eastAsia="ko-KR"/>
        </w:rPr>
      </w:pPr>
      <w:r>
        <w:rPr>
          <w:lang w:eastAsia="ko-KR"/>
        </w:rPr>
        <w:t>5&gt;</w:t>
      </w:r>
      <w:r>
        <w:rPr>
          <w:lang w:eastAsia="ko-KR"/>
        </w:rPr>
        <w:tab/>
        <w:t>if beam failure of the PSCell has not been indicated to upper layers since the SCG was deactivated or since the deactivated SCG was last reconfigured with BFD-RS:</w:t>
      </w:r>
    </w:p>
    <w:p w14:paraId="0B7D1613" w14:textId="77777777" w:rsidR="00295D9E" w:rsidRDefault="00CC536B">
      <w:pPr>
        <w:pStyle w:val="B6"/>
        <w:rPr>
          <w:lang w:eastAsia="ko-KR"/>
        </w:rPr>
      </w:pPr>
      <w:r>
        <w:rPr>
          <w:lang w:eastAsia="ko-KR"/>
        </w:rPr>
        <w:t>6&gt;</w:t>
      </w:r>
      <w:r>
        <w:rPr>
          <w:lang w:eastAsia="ko-KR"/>
        </w:rPr>
        <w:tab/>
        <w:t>indicate beam failure of the PSCell to upper layers.</w:t>
      </w:r>
    </w:p>
    <w:p w14:paraId="58C485BB" w14:textId="77777777" w:rsidR="00295D9E" w:rsidRDefault="00CC536B">
      <w:pPr>
        <w:pStyle w:val="NO"/>
        <w:rPr>
          <w:lang w:eastAsia="ko-KR"/>
        </w:rPr>
      </w:pPr>
      <w:r>
        <w:rPr>
          <w:lang w:eastAsia="ko-KR"/>
        </w:rPr>
        <w:t>NOTE:</w:t>
      </w:r>
      <w:r>
        <w:rPr>
          <w:lang w:eastAsia="ko-KR"/>
        </w:rPr>
        <w:tab/>
        <w:t xml:space="preserve">After beam failure is indicated to upper layers, the UE may stop the </w:t>
      </w:r>
      <w:r>
        <w:rPr>
          <w:i/>
          <w:iCs/>
          <w:lang w:eastAsia="ko-KR"/>
        </w:rPr>
        <w:t>beamFailureDetectionTimer</w:t>
      </w:r>
      <w:r>
        <w:rPr>
          <w:lang w:eastAsia="ko-KR"/>
        </w:rPr>
        <w:t xml:space="preserve"> and lower layer beam failure indication while </w:t>
      </w:r>
      <w:r>
        <w:rPr>
          <w:i/>
          <w:lang w:eastAsia="ko-KR"/>
        </w:rPr>
        <w:t>BFI_COUNTER</w:t>
      </w:r>
      <w:r>
        <w:rPr>
          <w:lang w:eastAsia="ko-KR"/>
        </w:rPr>
        <w:t xml:space="preserve"> &gt;= </w:t>
      </w:r>
      <w:r>
        <w:rPr>
          <w:i/>
          <w:lang w:eastAsia="ko-KR"/>
        </w:rPr>
        <w:t>beamFailureInstanceMaxCount</w:t>
      </w:r>
      <w:r>
        <w:rPr>
          <w:lang w:eastAsia="ko-KR"/>
        </w:rPr>
        <w:t xml:space="preserve"> for the deactivated SCG.</w:t>
      </w:r>
    </w:p>
    <w:p w14:paraId="064B44EF" w14:textId="77777777" w:rsidR="00295D9E" w:rsidRDefault="00CC536B">
      <w:pPr>
        <w:pStyle w:val="B4"/>
        <w:rPr>
          <w:lang w:eastAsia="ko-KR"/>
        </w:rPr>
      </w:pPr>
      <w:r>
        <w:rPr>
          <w:lang w:eastAsia="ko-KR"/>
        </w:rPr>
        <w:t>4&gt;</w:t>
      </w:r>
      <w:r>
        <w:rPr>
          <w:lang w:eastAsia="ko-KR"/>
        </w:rPr>
        <w:tab/>
        <w:t>else:</w:t>
      </w:r>
    </w:p>
    <w:p w14:paraId="10A02AD1" w14:textId="77777777" w:rsidR="00295D9E" w:rsidRDefault="00CC536B">
      <w:pPr>
        <w:pStyle w:val="B5"/>
        <w:rPr>
          <w:lang w:eastAsia="ko-KR"/>
        </w:rPr>
      </w:pPr>
      <w:r>
        <w:rPr>
          <w:lang w:eastAsia="ko-KR"/>
        </w:rPr>
        <w:t>5&gt;</w:t>
      </w:r>
      <w:r>
        <w:rPr>
          <w:lang w:eastAsia="ko-KR"/>
        </w:rPr>
        <w:tab/>
        <w:t>initiate a Random Access procedure (see clause 5.1) on the SpCell.</w:t>
      </w:r>
    </w:p>
    <w:p w14:paraId="6B974AEC" w14:textId="77777777" w:rsidR="00295D9E" w:rsidRDefault="00CC536B">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expires; or</w:t>
      </w:r>
    </w:p>
    <w:p w14:paraId="26222603" w14:textId="77777777" w:rsidR="00295D9E" w:rsidRDefault="00CC536B">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071918AF" w14:textId="77777777" w:rsidR="00295D9E" w:rsidRDefault="00CC536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68D4B203" w14:textId="77777777" w:rsidR="00295D9E" w:rsidRDefault="00CC536B">
      <w:pPr>
        <w:pStyle w:val="B2"/>
        <w:rPr>
          <w:lang w:eastAsia="ko-KR"/>
        </w:rPr>
      </w:pPr>
      <w:r>
        <w:rPr>
          <w:lang w:eastAsia="ko-KR"/>
        </w:rPr>
        <w:t>2&gt;</w:t>
      </w:r>
      <w:r>
        <w:rPr>
          <w:lang w:eastAsia="ko-KR"/>
        </w:rPr>
        <w:tab/>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14:paraId="42BDFF05" w14:textId="77777777" w:rsidR="00295D9E" w:rsidRDefault="00CC536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0DED4C2B" w14:textId="77777777" w:rsidR="00295D9E" w:rsidRDefault="00CC536B">
      <w:pPr>
        <w:pStyle w:val="B3"/>
        <w:rPr>
          <w:lang w:eastAsia="ko-KR"/>
        </w:rPr>
      </w:pPr>
      <w:r>
        <w:rPr>
          <w:lang w:eastAsia="ko-KR"/>
        </w:rPr>
        <w:t>3&gt;</w:t>
      </w:r>
      <w:r>
        <w:rPr>
          <w:lang w:eastAsia="ko-KR"/>
        </w:rPr>
        <w:tab/>
        <w:t xml:space="preserve">stop the </w:t>
      </w:r>
      <w:r>
        <w:rPr>
          <w:i/>
          <w:lang w:eastAsia="ko-KR"/>
        </w:rPr>
        <w:t>beamFailureRecoveryTimer</w:t>
      </w:r>
      <w:r>
        <w:rPr>
          <w:lang w:eastAsia="ko-KR"/>
        </w:rPr>
        <w:t>, if configured;</w:t>
      </w:r>
    </w:p>
    <w:p w14:paraId="638FCFEE" w14:textId="77777777" w:rsidR="00295D9E" w:rsidRDefault="00CC536B">
      <w:pPr>
        <w:pStyle w:val="B3"/>
        <w:rPr>
          <w:lang w:eastAsia="ko-KR"/>
        </w:rPr>
      </w:pPr>
      <w:r>
        <w:rPr>
          <w:lang w:eastAsia="ko-KR"/>
        </w:rPr>
        <w:t>3&gt;</w:t>
      </w:r>
      <w:r>
        <w:rPr>
          <w:lang w:eastAsia="ko-KR"/>
        </w:rPr>
        <w:tab/>
        <w:t>consider the Beam Failure Recovery procedure successfully completed.</w:t>
      </w:r>
    </w:p>
    <w:p w14:paraId="1F28D426" w14:textId="77777777" w:rsidR="00295D9E" w:rsidRDefault="00CC536B">
      <w:pPr>
        <w:pStyle w:val="B2"/>
        <w:rPr>
          <w:lang w:eastAsia="ko-KR"/>
        </w:rPr>
      </w:pPr>
      <w:r>
        <w:rPr>
          <w:lang w:eastAsia="ko-KR"/>
        </w:rPr>
        <w:t>2&gt;</w:t>
      </w:r>
      <w:r>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t>; or</w:t>
      </w:r>
    </w:p>
    <w:p w14:paraId="7C5F84DA" w14:textId="77777777" w:rsidR="00295D9E" w:rsidRDefault="00CC536B">
      <w:pPr>
        <w:pStyle w:val="B2"/>
        <w:rPr>
          <w:lang w:eastAsia="ko-KR"/>
        </w:rPr>
      </w:pPr>
      <w:r>
        <w:t>2&gt;</w:t>
      </w:r>
      <w:r>
        <w:tab/>
        <w:t>if the SCell is deactivated as specified in clause 5.9</w:t>
      </w:r>
      <w:r>
        <w:rPr>
          <w:lang w:eastAsia="ko-KR"/>
        </w:rPr>
        <w:t>:</w:t>
      </w:r>
    </w:p>
    <w:p w14:paraId="7778913C" w14:textId="77777777" w:rsidR="00295D9E" w:rsidRDefault="00CC536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67689651" w14:textId="77777777" w:rsidR="00295D9E" w:rsidRDefault="00CC536B">
      <w:pPr>
        <w:pStyle w:val="B3"/>
        <w:rPr>
          <w:lang w:eastAsia="ko-KR"/>
        </w:rPr>
      </w:pPr>
      <w:r>
        <w:rPr>
          <w:lang w:eastAsia="ko-KR"/>
        </w:rPr>
        <w:t>3&gt;</w:t>
      </w:r>
      <w:r>
        <w:rPr>
          <w:lang w:eastAsia="ko-KR"/>
        </w:rPr>
        <w:tab/>
        <w:t>consider the Beam Failure Recovery procedure successfully completed and cancel all the triggered BFRs for this Serving Cell.</w:t>
      </w:r>
    </w:p>
    <w:p w14:paraId="325B9471" w14:textId="77777777" w:rsidR="00295D9E" w:rsidRDefault="00CC536B">
      <w:pPr>
        <w:spacing w:line="256" w:lineRule="auto"/>
        <w:rPr>
          <w:rFonts w:eastAsia="Malgun Gothic"/>
          <w:lang w:eastAsia="ko-KR"/>
        </w:rPr>
      </w:pPr>
      <w:r>
        <w:rPr>
          <w:rFonts w:eastAsia="Malgun Gothic"/>
          <w:lang w:eastAsia="ko-KR"/>
        </w:rPr>
        <w:t>The MAC entity shall:</w:t>
      </w:r>
    </w:p>
    <w:p w14:paraId="7E5A85EB" w14:textId="77777777" w:rsidR="00295D9E" w:rsidRDefault="00CC536B">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宋体"/>
          <w:lang w:eastAsia="zh-CN"/>
        </w:rPr>
        <w:t xml:space="preserve"> for an SCell for which evaluation of the candidate beams according to the requirements as specified in TS 38.133 [11] has been completed and if none of the Serving Cell(s) of this MAC entity are configured with two BFD-RS sets</w:t>
      </w:r>
      <w:r>
        <w:rPr>
          <w:lang w:eastAsia="ko-KR"/>
        </w:rPr>
        <w:t>:</w:t>
      </w:r>
    </w:p>
    <w:p w14:paraId="71D08486" w14:textId="77777777" w:rsidR="00295D9E" w:rsidRDefault="00CC536B">
      <w:pPr>
        <w:pStyle w:val="B2"/>
        <w:rPr>
          <w:lang w:eastAsia="ko-KR"/>
        </w:rPr>
      </w:pPr>
      <w:r>
        <w:rPr>
          <w:lang w:eastAsia="ko-KR"/>
        </w:rPr>
        <w:t>2&gt;</w:t>
      </w:r>
      <w:r>
        <w:rPr>
          <w:lang w:eastAsia="ko-KR"/>
        </w:rPr>
        <w:tab/>
        <w:t>if UL-SCH resources are available for a new transmission and if the UL-SCH resources can accommodate the BFR MAC CE plus its subheader as a result of LCP:</w:t>
      </w:r>
    </w:p>
    <w:p w14:paraId="67790821" w14:textId="77777777" w:rsidR="00295D9E" w:rsidRDefault="00CC536B">
      <w:pPr>
        <w:pStyle w:val="B3"/>
        <w:rPr>
          <w:lang w:eastAsia="ko-KR"/>
        </w:rPr>
      </w:pPr>
      <w:r>
        <w:rPr>
          <w:lang w:eastAsia="ko-KR"/>
        </w:rPr>
        <w:t>3&gt;</w:t>
      </w:r>
      <w:r>
        <w:rPr>
          <w:lang w:eastAsia="ko-KR"/>
        </w:rPr>
        <w:tab/>
        <w:t>instruct the Multiplexing and Assembly procedure to generate the BFR MAC CE.</w:t>
      </w:r>
    </w:p>
    <w:p w14:paraId="2939D925" w14:textId="77777777" w:rsidR="00295D9E" w:rsidRDefault="00CC536B">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as a result of LCP:</w:t>
      </w:r>
    </w:p>
    <w:p w14:paraId="2B4C1D49" w14:textId="77777777" w:rsidR="00295D9E" w:rsidRDefault="00CC536B">
      <w:pPr>
        <w:pStyle w:val="B3"/>
        <w:rPr>
          <w:lang w:eastAsia="en-US"/>
        </w:rPr>
      </w:pPr>
      <w:r>
        <w:t>3&gt;</w:t>
      </w:r>
      <w:r>
        <w:tab/>
        <w:t>instruct the Multiplexing and Assembly procedure to generate the Truncated BFR MAC CE.</w:t>
      </w:r>
    </w:p>
    <w:p w14:paraId="220C3FE1" w14:textId="77777777" w:rsidR="00295D9E" w:rsidRDefault="00CC536B">
      <w:pPr>
        <w:pStyle w:val="B2"/>
        <w:rPr>
          <w:lang w:eastAsia="ko-KR"/>
        </w:rPr>
      </w:pPr>
      <w:r>
        <w:rPr>
          <w:lang w:eastAsia="ko-KR"/>
        </w:rPr>
        <w:t>2&gt;</w:t>
      </w:r>
      <w:r>
        <w:rPr>
          <w:lang w:eastAsia="ko-KR"/>
        </w:rPr>
        <w:tab/>
        <w:t>else:</w:t>
      </w:r>
    </w:p>
    <w:p w14:paraId="4AFB63B8" w14:textId="77777777" w:rsidR="00295D9E" w:rsidRDefault="00CC536B">
      <w:pPr>
        <w:pStyle w:val="B3"/>
        <w:rPr>
          <w:lang w:eastAsia="ko-KR"/>
        </w:rPr>
      </w:pPr>
      <w:r>
        <w:rPr>
          <w:lang w:eastAsia="ko-KR"/>
        </w:rPr>
        <w:t>3&gt;</w:t>
      </w:r>
      <w:r>
        <w:rPr>
          <w:lang w:eastAsia="ko-KR"/>
        </w:rPr>
        <w:tab/>
        <w:t>trigger the SR for SCell beam failure recovery</w:t>
      </w:r>
      <w:r>
        <w:rPr>
          <w:rFonts w:eastAsiaTheme="minorEastAsia"/>
          <w:lang w:eastAsia="ko-KR"/>
        </w:rPr>
        <w:t xml:space="preserve"> for each SCell for which BFR has been triggered, not cancelled</w:t>
      </w:r>
      <w:r>
        <w:rPr>
          <w:rFonts w:eastAsia="宋体"/>
          <w:lang w:eastAsia="zh-CN"/>
        </w:rPr>
        <w:t>, and for which evaluation of the candidate beams according to the requirements as specified in TS 38.133 [11] has been completed</w:t>
      </w:r>
      <w:r>
        <w:rPr>
          <w:lang w:eastAsia="ko-KR"/>
        </w:rPr>
        <w:t>.</w:t>
      </w:r>
    </w:p>
    <w:p w14:paraId="292D608A" w14:textId="77777777" w:rsidR="00295D9E" w:rsidRDefault="00CC536B">
      <w:pPr>
        <w:pStyle w:val="B1"/>
        <w:rPr>
          <w:rFonts w:eastAsia="Malgun Gothic"/>
          <w:lang w:eastAsia="ko-KR"/>
        </w:rPr>
      </w:pPr>
      <w:r>
        <w:rPr>
          <w:rFonts w:eastAsia="Malgun Gothic"/>
          <w:lang w:eastAsia="ko-KR"/>
        </w:rPr>
        <w:lastRenderedPageBreak/>
        <w:t>1&gt;</w:t>
      </w:r>
      <w:r>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CDD47AD" w14:textId="77777777" w:rsidR="00295D9E" w:rsidRDefault="00CC536B">
      <w:pPr>
        <w:pStyle w:val="B1"/>
        <w:rPr>
          <w:rFonts w:eastAsia="Malgun Gothic"/>
          <w:lang w:eastAsia="ko-KR"/>
        </w:rPr>
      </w:pPr>
      <w:r>
        <w:rPr>
          <w:rFonts w:eastAsia="Malgun Gothic"/>
          <w:lang w:eastAsia="ko-KR"/>
        </w:rPr>
        <w:t>1&gt;</w:t>
      </w:r>
      <w:r>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6013A4DE" w14:textId="77777777" w:rsidR="00295D9E" w:rsidRDefault="00CC536B">
      <w:pPr>
        <w:pStyle w:val="B1"/>
        <w:rPr>
          <w:rFonts w:eastAsia="Malgun Gothic"/>
          <w:lang w:eastAsia="ko-KR"/>
        </w:rPr>
      </w:pPr>
      <w:r>
        <w:rPr>
          <w:rFonts w:eastAsia="Malgun Gothic"/>
          <w:lang w:eastAsia="ko-KR"/>
        </w:rPr>
        <w:t>1&gt;</w:t>
      </w:r>
      <w:r>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6CA8BD80" w14:textId="77777777" w:rsidR="00295D9E" w:rsidRDefault="00CC536B">
      <w:pPr>
        <w:pStyle w:val="B2"/>
        <w:rPr>
          <w:rFonts w:eastAsia="Malgun Gothic"/>
          <w:lang w:eastAsia="ko-KR"/>
        </w:rPr>
      </w:pPr>
      <w:r>
        <w:rPr>
          <w:rFonts w:eastAsia="Malgun Gothic"/>
          <w:lang w:eastAsia="ko-KR"/>
        </w:rPr>
        <w:t>2&gt;</w:t>
      </w:r>
      <w:r>
        <w:rPr>
          <w:rFonts w:eastAsia="Malgun Gothic"/>
          <w:lang w:eastAsia="ko-KR"/>
        </w:rPr>
        <w:tab/>
        <w:t>if UL-SCH resources are available for a new transmission and if the UL-SCH resources can accommodate the Enhanced BFR MAC CE plus its subheader as a result of LCP:</w:t>
      </w:r>
    </w:p>
    <w:p w14:paraId="207AC413" w14:textId="77777777" w:rsidR="00295D9E" w:rsidRDefault="00CC536B">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20C0C806" w14:textId="77777777" w:rsidR="00295D9E" w:rsidRDefault="00CC536B">
      <w:pPr>
        <w:pStyle w:val="B2"/>
        <w:rPr>
          <w:rFonts w:eastAsia="Malgun Gothic"/>
          <w:lang w:eastAsia="ko-KR"/>
        </w:rPr>
      </w:pPr>
      <w:r>
        <w:rPr>
          <w:rFonts w:eastAsia="Malgun Gothic"/>
          <w:lang w:eastAsia="ko-KR"/>
        </w:rPr>
        <w:t>2&gt;</w:t>
      </w:r>
      <w:r>
        <w:rPr>
          <w:rFonts w:eastAsia="Malgun Gothic"/>
          <w:lang w:eastAsia="ko-KR"/>
        </w:rPr>
        <w:tab/>
        <w:t>else if UL-SCH resources are available for a new transmission and if the UL-SCH resources can accommodate the Truncated Enhanced BFR MAC CE plus its subheader as a result of LCP:</w:t>
      </w:r>
    </w:p>
    <w:p w14:paraId="1EC64DB9" w14:textId="77777777" w:rsidR="00295D9E" w:rsidRDefault="00CC536B">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38A066E2" w14:textId="77777777" w:rsidR="00295D9E" w:rsidRDefault="00CC536B">
      <w:pPr>
        <w:pStyle w:val="B2"/>
        <w:rPr>
          <w:rFonts w:eastAsia="Malgun Gothic"/>
          <w:lang w:eastAsia="ko-KR"/>
        </w:rPr>
      </w:pPr>
      <w:r>
        <w:rPr>
          <w:rFonts w:eastAsia="Malgun Gothic"/>
          <w:lang w:eastAsia="ko-KR"/>
        </w:rPr>
        <w:t>2&gt;</w:t>
      </w:r>
      <w:r>
        <w:rPr>
          <w:rFonts w:eastAsia="Malgun Gothic"/>
          <w:lang w:eastAsia="ko-KR"/>
        </w:rPr>
        <w:tab/>
        <w:t>else:</w:t>
      </w:r>
    </w:p>
    <w:p w14:paraId="7C97BA2C" w14:textId="77777777" w:rsidR="00295D9E" w:rsidRDefault="00CC536B">
      <w:pPr>
        <w:pStyle w:val="B3"/>
        <w:rPr>
          <w:rFonts w:eastAsia="Malgun Gothic"/>
          <w:lang w:eastAsia="ko-KR"/>
        </w:rPr>
      </w:pPr>
      <w:r>
        <w:rPr>
          <w:rFonts w:eastAsia="Malgun Gothic"/>
          <w:lang w:eastAsia="ko-KR"/>
        </w:rPr>
        <w:t>3&gt;</w:t>
      </w:r>
      <w:r>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63CE3486" w14:textId="77777777" w:rsidR="00295D9E" w:rsidRDefault="00CC536B">
      <w:pPr>
        <w:pStyle w:val="B3"/>
        <w:rPr>
          <w:rFonts w:eastAsia="Malgun Gothic"/>
          <w:lang w:eastAsia="ko-KR"/>
        </w:rPr>
      </w:pPr>
      <w:r>
        <w:rPr>
          <w:rFonts w:eastAsia="Malgun Gothic"/>
          <w:lang w:eastAsia="ko-KR"/>
        </w:rPr>
        <w:t>3&gt;</w:t>
      </w:r>
      <w:r>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78C1F356" w14:textId="77777777" w:rsidR="00295D9E" w:rsidRDefault="00CC536B">
      <w:pPr>
        <w:rPr>
          <w:lang w:eastAsia="ko-KR"/>
        </w:rPr>
      </w:pPr>
      <w:r>
        <w:rPr>
          <w:rFonts w:eastAsia="Malgun Gothic"/>
          <w:lang w:eastAsia="ko-KR"/>
        </w:rPr>
        <w:t>All BFRs triggered for an SCell shall be cancelled when a MAC PDU is transmitted and this PDU includes a MAC CE for BFR which contains beam failure information of that SCell.</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31"/>
      </w:tblGrid>
      <w:tr w:rsidR="00295D9E" w14:paraId="1523346A" w14:textId="77777777">
        <w:tc>
          <w:tcPr>
            <w:tcW w:w="9636" w:type="dxa"/>
            <w:shd w:val="clear" w:color="auto" w:fill="FFFF00"/>
            <w:vAlign w:val="center"/>
          </w:tcPr>
          <w:p w14:paraId="43A11158" w14:textId="77777777" w:rsidR="00295D9E" w:rsidRDefault="00CC536B">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w:t>
            </w:r>
            <w:r>
              <w:rPr>
                <w:rFonts w:eastAsia="宋体"/>
                <w:b/>
                <w:bCs/>
                <w:i/>
                <w:iCs/>
                <w:lang w:val="en-US" w:eastAsia="zh-CN"/>
              </w:rPr>
              <w:t xml:space="preserve">first </w:t>
            </w:r>
            <w:r>
              <w:rPr>
                <w:b/>
                <w:bCs/>
                <w:i/>
                <w:iCs/>
              </w:rPr>
              <w:t>change</w:t>
            </w:r>
          </w:p>
        </w:tc>
      </w:tr>
    </w:tbl>
    <w:p w14:paraId="029E7903" w14:textId="77777777" w:rsidR="00295D9E" w:rsidRDefault="00295D9E">
      <w:bookmarkStart w:id="30" w:name="_Toc115558059"/>
    </w:p>
    <w:p w14:paraId="14952BE7" w14:textId="773DC402" w:rsidR="00295D9E" w:rsidRDefault="00295D9E">
      <w:pPr>
        <w:rPr>
          <w:rFonts w:eastAsiaTheme="minorEastAsia"/>
        </w:rPr>
      </w:pPr>
    </w:p>
    <w:p w14:paraId="17956F8C" w14:textId="092B33D4" w:rsidR="00C07DAF" w:rsidRDefault="00C07DAF">
      <w:pPr>
        <w:rPr>
          <w:rFonts w:eastAsiaTheme="minorEastAsia"/>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31"/>
      </w:tblGrid>
      <w:tr w:rsidR="00C07DAF" w14:paraId="50F36EE6" w14:textId="77777777" w:rsidTr="00692AC9">
        <w:tc>
          <w:tcPr>
            <w:tcW w:w="9636" w:type="dxa"/>
            <w:shd w:val="clear" w:color="auto" w:fill="FFFF00"/>
            <w:vAlign w:val="center"/>
          </w:tcPr>
          <w:p w14:paraId="60199845" w14:textId="77777777" w:rsidR="00C07DAF" w:rsidRDefault="00C07DAF" w:rsidP="00692AC9">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Second</w:t>
            </w:r>
            <w:r>
              <w:rPr>
                <w:rFonts w:eastAsia="宋体"/>
                <w:b/>
                <w:bCs/>
                <w:i/>
                <w:iCs/>
                <w:lang w:val="en-US" w:eastAsia="zh-CN"/>
              </w:rPr>
              <w:t xml:space="preserve"> </w:t>
            </w:r>
            <w:r>
              <w:rPr>
                <w:b/>
                <w:bCs/>
                <w:i/>
                <w:iCs/>
              </w:rPr>
              <w:t>change</w:t>
            </w:r>
          </w:p>
        </w:tc>
      </w:tr>
    </w:tbl>
    <w:p w14:paraId="59701140" w14:textId="77777777" w:rsidR="00C07DAF" w:rsidRPr="00C07DAF" w:rsidRDefault="00C07DAF">
      <w:pPr>
        <w:rPr>
          <w:ins w:id="31" w:author="ZTE DF" w:date="2022-10-31T18:28:00Z"/>
          <w:rFonts w:eastAsiaTheme="minorEastAsia"/>
        </w:rPr>
      </w:pPr>
    </w:p>
    <w:p w14:paraId="1191D1EF" w14:textId="77777777" w:rsidR="00295D9E" w:rsidRDefault="00CC536B">
      <w:pPr>
        <w:pStyle w:val="4"/>
      </w:pPr>
      <w:r>
        <w:t>6.1.3.47</w:t>
      </w:r>
      <w:r>
        <w:tab/>
        <w:t>Unified TCI States Activation/Deactivation MAC CE</w:t>
      </w:r>
      <w:bookmarkEnd w:id="30"/>
    </w:p>
    <w:p w14:paraId="222F89F4" w14:textId="77777777" w:rsidR="00295D9E" w:rsidRDefault="00CC536B">
      <w:r>
        <w:t>The Unified TCI States Activation/Deactivation MAC CE is identified by a MAC subheader with eLCID as specified in Table 6.2.1-1b. It has a variable size consisting of following fields:</w:t>
      </w:r>
    </w:p>
    <w:p w14:paraId="14CC1E19" w14:textId="77777777" w:rsidR="00295D9E" w:rsidRDefault="00CC536B">
      <w:pPr>
        <w:pStyle w:val="B1"/>
      </w:pPr>
      <w:r>
        <w:t>-</w:t>
      </w:r>
      <w:r>
        <w:tab/>
        <w:t xml:space="preserve">Serving Cell ID: This field indicates the identity of the Serving Cell for which the MAC CE applies. The length of the field is 5 bits. If the indicated Serving Cell is configured as part of a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as specified in TS 38.331 [5], this MAC CE applies to all the</w:t>
      </w:r>
      <w:r>
        <w:rPr>
          <w:rFonts w:eastAsia="宋体" w:hint="eastAsia"/>
          <w:lang w:val="en-US" w:eastAsia="zh-CN"/>
        </w:rPr>
        <w:t xml:space="preserve"> </w:t>
      </w:r>
      <w:r>
        <w:t xml:space="preserve">Serving Cells in the set </w:t>
      </w:r>
      <w:r>
        <w:rPr>
          <w:i/>
          <w:iCs/>
        </w:rPr>
        <w:t>simultaneousU-TCI-UpdateList1</w:t>
      </w:r>
      <w:r>
        <w:t xml:space="preserve">, </w:t>
      </w:r>
      <w:r>
        <w:rPr>
          <w:i/>
          <w:iCs/>
        </w:rPr>
        <w:t>simultaneousU-TCI-UpdateList2</w:t>
      </w:r>
      <w:r>
        <w:t>,</w:t>
      </w:r>
      <w:r>
        <w:rPr>
          <w:iCs/>
        </w:rPr>
        <w:t xml:space="preserve"> </w:t>
      </w:r>
      <w:r>
        <w:rPr>
          <w:i/>
          <w:iCs/>
        </w:rPr>
        <w:t>simultaneousU-TCI-UpdateList3</w:t>
      </w:r>
      <w:r>
        <w:t xml:space="preserve"> or </w:t>
      </w:r>
      <w:r>
        <w:rPr>
          <w:i/>
          <w:iCs/>
        </w:rPr>
        <w:t>simultaneousU-TCI-UpdateList4</w:t>
      </w:r>
      <w:r>
        <w:t>, respectively;</w:t>
      </w:r>
    </w:p>
    <w:p w14:paraId="75AB715B" w14:textId="77777777" w:rsidR="00295D9E" w:rsidRDefault="00CC536B">
      <w:pPr>
        <w:pStyle w:val="B1"/>
      </w:pPr>
      <w:r>
        <w:t>-</w:t>
      </w:r>
      <w:r>
        <w:tab/>
        <w:t xml:space="preserve">DL BWP ID: This field indicates a DL BWP for which the MAC CE applies as the codepoint of the DCI </w:t>
      </w:r>
      <w:r>
        <w:rPr>
          <w:i/>
          <w:iCs/>
        </w:rPr>
        <w:t>bandwidth</w:t>
      </w:r>
      <w:r>
        <w:rPr>
          <w:i/>
        </w:rPr>
        <w:t xml:space="preserve"> </w:t>
      </w:r>
      <w:r>
        <w:rPr>
          <w:i/>
          <w:iCs/>
        </w:rPr>
        <w:t>part indicator</w:t>
      </w:r>
      <w:r>
        <w:t xml:space="preserve"> field as specified in TS 38.212 [9]. The length of the BWP ID field is 2 bits;</w:t>
      </w:r>
    </w:p>
    <w:p w14:paraId="4D28ACD0" w14:textId="206B350C" w:rsidR="00295D9E" w:rsidRDefault="00CC536B">
      <w:pPr>
        <w:pStyle w:val="B1"/>
      </w:pPr>
      <w:r>
        <w:lastRenderedPageBreak/>
        <w:t>-</w:t>
      </w:r>
      <w:r>
        <w:tab/>
        <w:t xml:space="preserve">UL BWP ID: This field indicates a UL BWP for which the MAC CE applies as the codepoint of the DCI </w:t>
      </w:r>
      <w:r>
        <w:rPr>
          <w:i/>
          <w:iCs/>
        </w:rPr>
        <w:t>bandwidth part indicator</w:t>
      </w:r>
      <w:r>
        <w:t xml:space="preserve"> field as specified in TS 38.212 [9]. </w:t>
      </w:r>
      <w:ins w:id="32" w:author="ZTE DF" w:date="2022-10-31T18:33:00Z">
        <w:r>
          <w:t xml:space="preserve"> </w:t>
        </w:r>
        <w:r>
          <w:rPr>
            <w:rFonts w:eastAsia="宋体"/>
            <w:lang w:val="en-US" w:eastAsia="en-US" w:bidi="ar"/>
          </w:rPr>
          <w:t xml:space="preserve">If value of </w:t>
        </w:r>
        <w:r>
          <w:rPr>
            <w:rFonts w:eastAsia="宋体"/>
            <w:i/>
            <w:lang w:val="en-US" w:eastAsia="en-US" w:bidi="ar"/>
          </w:rPr>
          <w:t xml:space="preserve">unifiedTCI-StateType </w:t>
        </w:r>
        <w:r>
          <w:rPr>
            <w:rFonts w:eastAsia="宋体"/>
            <w:lang w:val="en-US" w:eastAsia="en-US" w:bidi="ar"/>
          </w:rPr>
          <w:t>in the serving cell indicated by Serving Cell ID</w:t>
        </w:r>
        <w:r>
          <w:rPr>
            <w:rFonts w:eastAsia="宋体"/>
            <w:vertAlign w:val="subscript"/>
            <w:lang w:val="en-US" w:eastAsia="en-US" w:bidi="ar"/>
          </w:rPr>
          <w:t xml:space="preserve"> </w:t>
        </w:r>
        <w:r>
          <w:rPr>
            <w:rFonts w:eastAsia="宋体"/>
            <w:lang w:val="en-US" w:eastAsia="en-US" w:bidi="ar"/>
          </w:rPr>
          <w:t xml:space="preserve">is </w:t>
        </w:r>
        <w:r>
          <w:rPr>
            <w:rFonts w:eastAsia="宋体"/>
            <w:i/>
            <w:lang w:val="en-US" w:eastAsia="en-US" w:bidi="ar"/>
          </w:rPr>
          <w:t>joint</w:t>
        </w:r>
      </w:ins>
      <w:ins w:id="33" w:author="ZTE DF" w:date="2022-10-31T18:26:00Z">
        <w:r>
          <w:rPr>
            <w:rFonts w:eastAsia="宋体" w:hint="eastAsia"/>
            <w:lang w:val="en-US" w:eastAsia="zh-CN"/>
          </w:rPr>
          <w:t>, this field</w:t>
        </w:r>
      </w:ins>
      <w:ins w:id="34" w:author="ZTE DF" w:date="2022-10-31T18:27:00Z">
        <w:r>
          <w:rPr>
            <w:rFonts w:eastAsia="宋体" w:hint="eastAsia"/>
            <w:lang w:val="en-US" w:eastAsia="zh-CN"/>
          </w:rPr>
          <w:t xml:space="preserve"> is considered as the reserved bit</w:t>
        </w:r>
      </w:ins>
      <w:ins w:id="35" w:author="ZTE DF" w:date="2022-10-31T18:28:00Z">
        <w:r>
          <w:rPr>
            <w:rFonts w:eastAsia="宋体" w:hint="eastAsia"/>
            <w:lang w:val="en-US" w:eastAsia="zh-CN"/>
          </w:rPr>
          <w:t>s</w:t>
        </w:r>
      </w:ins>
      <w:ins w:id="36" w:author="ZTE DF" w:date="2022-10-31T18:27:00Z">
        <w:r>
          <w:rPr>
            <w:rFonts w:eastAsia="宋体" w:hint="eastAsia"/>
            <w:lang w:val="en-US" w:eastAsia="zh-CN"/>
          </w:rPr>
          <w:t>.</w:t>
        </w:r>
      </w:ins>
      <w:ins w:id="37" w:author="ZTE DF" w:date="2022-10-31T18:26:00Z">
        <w:r>
          <w:rPr>
            <w:rFonts w:eastAsia="宋体" w:hint="eastAsia"/>
            <w:lang w:val="en-US" w:eastAsia="zh-CN"/>
          </w:rPr>
          <w:t xml:space="preserve"> </w:t>
        </w:r>
      </w:ins>
      <w:r>
        <w:t>The length of the BWP ID field is 2 bits;</w:t>
      </w:r>
    </w:p>
    <w:p w14:paraId="2C7A920A" w14:textId="77777777" w:rsidR="00295D9E" w:rsidRDefault="00CC536B">
      <w:pPr>
        <w:pStyle w:val="B1"/>
      </w:pPr>
      <w:r>
        <w:t>-</w:t>
      </w:r>
      <w:r>
        <w:tab/>
        <w:t>P</w:t>
      </w:r>
      <w:r>
        <w:rPr>
          <w:vertAlign w:val="subscript"/>
        </w:rPr>
        <w:t>i</w:t>
      </w:r>
      <w:r>
        <w:t>: This field indicates whether each TCI codepoint has multiple TCI states or single TCI state. If P</w:t>
      </w:r>
      <w:r>
        <w:rPr>
          <w:vertAlign w:val="subscript"/>
        </w:rPr>
        <w:t>i</w:t>
      </w:r>
      <w:r>
        <w:t xml:space="preserve"> field is set to 1, it indicates that i</w:t>
      </w:r>
      <w:r>
        <w:rPr>
          <w:vertAlign w:val="superscript"/>
        </w:rPr>
        <w:t>th</w:t>
      </w:r>
      <w:r>
        <w:t xml:space="preserve"> TCI codepoint includes the DL TCI state and the UL TCI state. If P</w:t>
      </w:r>
      <w:r>
        <w:rPr>
          <w:vertAlign w:val="subscript"/>
        </w:rPr>
        <w:t>i</w:t>
      </w:r>
      <w:r>
        <w:t xml:space="preserve"> field is set to 0, it indicates that i</w:t>
      </w:r>
      <w:r>
        <w:rPr>
          <w:vertAlign w:val="superscript"/>
        </w:rPr>
        <w:t>th</w:t>
      </w:r>
      <w:r>
        <w:t xml:space="preserve"> TCI codepoint includes only the DL/joint TCI state or the UL TCI state. The codepoint to which a TCI state is mapped is determined by its ordinal position among all the TCI state ID fields;</w:t>
      </w:r>
    </w:p>
    <w:p w14:paraId="75414160" w14:textId="77777777" w:rsidR="00295D9E" w:rsidRDefault="00CC536B">
      <w:pPr>
        <w:pStyle w:val="B1"/>
      </w:pPr>
      <w:r>
        <w:t>-</w:t>
      </w:r>
      <w: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63760578" w14:textId="77777777" w:rsidR="00295D9E" w:rsidRDefault="00CC536B">
      <w:pPr>
        <w:pStyle w:val="B1"/>
      </w:pPr>
      <w:r>
        <w:t>-</w:t>
      </w:r>
      <w:r>
        <w:tab/>
        <w:t xml:space="preserve">TCI state ID: This field indicates the TCI state identified by </w:t>
      </w:r>
      <w:r>
        <w:rPr>
          <w:i/>
          <w:iCs/>
        </w:rPr>
        <w:t>TCI-StateId</w:t>
      </w:r>
      <w:r>
        <w:t xml:space="preserve"> as specified in TS 38.331 [5]. If D/U is set to 1, 7-bits length TCI state ID i.e. </w:t>
      </w:r>
      <w:r>
        <w:rPr>
          <w:i/>
          <w:iCs/>
        </w:rPr>
        <w:t>TCI-StateId</w:t>
      </w:r>
      <w:r>
        <w:t xml:space="preserve"> as specified in TS 38.331 [5] is used. If D/U is set to 0, the most significant bit of TCI state ID is considered as the reserved bit and remainder 6 bits indicate the </w:t>
      </w:r>
      <w:r>
        <w:rPr>
          <w:i/>
          <w:iCs/>
        </w:rPr>
        <w:t>UL-TCIState-Id</w:t>
      </w:r>
      <w:r>
        <w:t xml:space="preserve"> as specified in TS 38.331 [5]. The maximum number of activated TCI states is 16;</w:t>
      </w:r>
    </w:p>
    <w:p w14:paraId="41BCC7B3" w14:textId="77777777" w:rsidR="00295D9E" w:rsidRDefault="00CC536B">
      <w:pPr>
        <w:pStyle w:val="B1"/>
      </w:pPr>
      <w:r>
        <w:t>-</w:t>
      </w:r>
      <w:r>
        <w:tab/>
        <w:t>R: Reserved bit, set to 0.</w:t>
      </w:r>
    </w:p>
    <w:p w14:paraId="02460894" w14:textId="77777777" w:rsidR="00295D9E" w:rsidRDefault="00CC536B">
      <w:pPr>
        <w:pStyle w:val="TH"/>
      </w:pPr>
      <w:r>
        <w:object w:dxaOrig="5715" w:dyaOrig="4440" w14:anchorId="267C1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22.45pt" o:ole="">
            <v:imagedata r:id="rId15" o:title=""/>
          </v:shape>
          <o:OLEObject Type="Embed" ProgID="Visio.Drawing.15" ShapeID="_x0000_i1025" DrawAspect="Content" ObjectID="_1729080583" r:id="rId16"/>
        </w:object>
      </w:r>
    </w:p>
    <w:p w14:paraId="17FA2D9F" w14:textId="77777777" w:rsidR="00295D9E" w:rsidRDefault="00CC536B">
      <w:pPr>
        <w:pStyle w:val="TF"/>
        <w:rPr>
          <w:rFonts w:eastAsia="等线"/>
          <w:lang w:eastAsia="zh-CN"/>
        </w:rPr>
      </w:pPr>
      <w:r>
        <w:t>Figure 6.1.3.47-1: Unified TCI state activation/deactivation MAC CE</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31"/>
      </w:tblGrid>
      <w:tr w:rsidR="00295D9E" w14:paraId="7EEB6BBC" w14:textId="77777777">
        <w:tc>
          <w:tcPr>
            <w:tcW w:w="9636" w:type="dxa"/>
            <w:shd w:val="clear" w:color="auto" w:fill="FFFF00"/>
            <w:vAlign w:val="center"/>
          </w:tcPr>
          <w:bookmarkEnd w:id="24"/>
          <w:bookmarkEnd w:id="25"/>
          <w:bookmarkEnd w:id="26"/>
          <w:bookmarkEnd w:id="27"/>
          <w:p w14:paraId="73B4ECC0" w14:textId="77777777" w:rsidR="00295D9E" w:rsidRDefault="00CC536B">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Second</w:t>
            </w:r>
            <w:r>
              <w:rPr>
                <w:rFonts w:eastAsia="宋体"/>
                <w:b/>
                <w:bCs/>
                <w:i/>
                <w:iCs/>
                <w:lang w:val="en-US" w:eastAsia="zh-CN"/>
              </w:rPr>
              <w:t xml:space="preserve"> </w:t>
            </w:r>
            <w:r>
              <w:rPr>
                <w:b/>
                <w:bCs/>
                <w:i/>
                <w:iCs/>
              </w:rPr>
              <w:t>change</w:t>
            </w:r>
          </w:p>
        </w:tc>
      </w:tr>
    </w:tbl>
    <w:p w14:paraId="2890F5C6" w14:textId="77777777" w:rsidR="00295D9E" w:rsidRDefault="00295D9E">
      <w:pPr>
        <w:pStyle w:val="NO"/>
        <w:rPr>
          <w:ins w:id="38" w:author="ZTE DF" w:date="2021-01-08T15:07:00Z"/>
          <w:rFonts w:eastAsia="宋体"/>
          <w:lang w:eastAsia="zh-CN"/>
        </w:rPr>
      </w:pPr>
    </w:p>
    <w:p w14:paraId="5C3164C0" w14:textId="77777777" w:rsidR="00295D9E" w:rsidRDefault="00295D9E">
      <w:pPr>
        <w:pStyle w:val="NO"/>
        <w:rPr>
          <w:rFonts w:eastAsia="宋体"/>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31"/>
      </w:tblGrid>
      <w:tr w:rsidR="00295D9E" w14:paraId="1E520431" w14:textId="77777777">
        <w:tc>
          <w:tcPr>
            <w:tcW w:w="9636" w:type="dxa"/>
            <w:shd w:val="clear" w:color="auto" w:fill="FFFF00"/>
            <w:vAlign w:val="center"/>
          </w:tcPr>
          <w:p w14:paraId="6DF2FFF3" w14:textId="77777777" w:rsidR="00295D9E" w:rsidRDefault="00CC536B">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third</w:t>
            </w:r>
            <w:r>
              <w:rPr>
                <w:rFonts w:eastAsia="宋体"/>
                <w:b/>
                <w:bCs/>
                <w:i/>
                <w:iCs/>
                <w:lang w:val="en-US" w:eastAsia="zh-CN"/>
              </w:rPr>
              <w:t xml:space="preserve"> </w:t>
            </w:r>
            <w:r>
              <w:rPr>
                <w:b/>
                <w:bCs/>
                <w:i/>
                <w:iCs/>
              </w:rPr>
              <w:t>change</w:t>
            </w:r>
          </w:p>
        </w:tc>
      </w:tr>
    </w:tbl>
    <w:p w14:paraId="4B778977" w14:textId="77777777" w:rsidR="00295D9E" w:rsidRDefault="00295D9E">
      <w:pPr>
        <w:pStyle w:val="NO"/>
        <w:rPr>
          <w:rFonts w:eastAsia="宋体"/>
          <w:lang w:eastAsia="zh-CN"/>
        </w:rPr>
      </w:pPr>
    </w:p>
    <w:p w14:paraId="43E186E0" w14:textId="77777777" w:rsidR="00295D9E" w:rsidRDefault="00295D9E">
      <w:pPr>
        <w:pStyle w:val="NO"/>
        <w:rPr>
          <w:rFonts w:eastAsia="宋体"/>
          <w:lang w:eastAsia="zh-CN"/>
        </w:rPr>
      </w:pPr>
    </w:p>
    <w:p w14:paraId="3E0027C0" w14:textId="77777777" w:rsidR="00295D9E" w:rsidRDefault="00CC536B">
      <w:pPr>
        <w:pStyle w:val="4"/>
        <w:rPr>
          <w:rFonts w:eastAsia="等线"/>
          <w:lang w:eastAsia="ko-KR"/>
        </w:rPr>
      </w:pPr>
      <w:bookmarkStart w:id="39" w:name="_Toc115558072"/>
      <w:r>
        <w:t>6.1.3.60</w:t>
      </w:r>
      <w:r>
        <w:tab/>
      </w:r>
      <w:r>
        <w:rPr>
          <w:rFonts w:eastAsia="等线"/>
          <w:lang w:eastAsia="ko-KR"/>
        </w:rPr>
        <w:t>Serving Cell Set based SRS TCI State Indication MAC CE</w:t>
      </w:r>
      <w:bookmarkEnd w:id="39"/>
    </w:p>
    <w:p w14:paraId="2701CB91" w14:textId="77777777" w:rsidR="00295D9E" w:rsidRDefault="00CC536B">
      <w:r>
        <w:t>The Serving Cell Set based SRS TCI State Indication MAC CE is identified by a MAC subheader with eLCID as specified. It has a variable size with following fields:</w:t>
      </w:r>
    </w:p>
    <w:p w14:paraId="0AEB32DA" w14:textId="77777777" w:rsidR="00295D9E" w:rsidRDefault="00CC536B">
      <w:pPr>
        <w:pStyle w:val="B1"/>
        <w:rPr>
          <w:iCs/>
        </w:rPr>
      </w:pPr>
      <w:r>
        <w:t>-</w:t>
      </w:r>
      <w:r>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IDi fields. The length of the field is 5 bits. The indicated Serving Cell is </w:t>
      </w:r>
      <w:r>
        <w:lastRenderedPageBreak/>
        <w:t xml:space="preserve">configured as part of </w:t>
      </w:r>
      <w:r>
        <w:rPr>
          <w:i/>
          <w:iCs/>
        </w:rPr>
        <w:t>simultaneousSpatial-UpdatedList1</w:t>
      </w:r>
      <w:r>
        <w:rPr>
          <w:iCs/>
        </w:rPr>
        <w:t xml:space="preserve"> or </w:t>
      </w:r>
      <w:r>
        <w:rPr>
          <w:i/>
          <w:iCs/>
        </w:rPr>
        <w:t>simultaneousSpatial-UpdatedList2</w:t>
      </w:r>
      <w:r>
        <w:t xml:space="preserve"> in TS 38.331 [5], and this MAC CE applies to all the Serving Cells configured in the set </w:t>
      </w:r>
      <w:r>
        <w:rPr>
          <w:i/>
          <w:iCs/>
        </w:rPr>
        <w:t>simultaneousSpatial-UpdatedList1</w:t>
      </w:r>
      <w:r>
        <w:rPr>
          <w:iCs/>
        </w:rPr>
        <w:t xml:space="preserve"> or </w:t>
      </w:r>
      <w:r>
        <w:rPr>
          <w:i/>
          <w:iCs/>
        </w:rPr>
        <w:t>simultaneousSpatial-UpdatedList2</w:t>
      </w:r>
      <w:r>
        <w:rPr>
          <w:iCs/>
        </w:rPr>
        <w:t>, respectively;</w:t>
      </w:r>
    </w:p>
    <w:p w14:paraId="7C0A7902" w14:textId="77777777" w:rsidR="00295D9E" w:rsidRDefault="00CC536B">
      <w:pPr>
        <w:pStyle w:val="B1"/>
      </w:pPr>
      <w:r>
        <w:t>-</w:t>
      </w:r>
      <w:r>
        <w:tab/>
        <w:t xml:space="preserve">SRS Resource's BWP ID: This field indicates a UL BWP as the codepoint of the DCI </w:t>
      </w:r>
      <w:r>
        <w:rPr>
          <w:i/>
        </w:rPr>
        <w:t>bandwidth part indicator</w:t>
      </w:r>
      <w:r>
        <w:t xml:space="preserve"> field as specified in TS 38.212 [9], which contains the indicated AP/SP SRS Resource. If the C field is set to 0, this field also indicates the identity of the BWP associated with all TCI States indicated by the TCI State IDi fields. The length of the field is 2 bits;</w:t>
      </w:r>
    </w:p>
    <w:p w14:paraId="38D13B30" w14:textId="77777777" w:rsidR="00295D9E" w:rsidRDefault="00CC536B">
      <w:pPr>
        <w:pStyle w:val="B1"/>
      </w:pPr>
      <w:r>
        <w:t>-</w:t>
      </w:r>
      <w:r>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4DD864D9" w14:textId="77777777" w:rsidR="00295D9E" w:rsidRDefault="00CC536B">
      <w:pPr>
        <w:pStyle w:val="B1"/>
      </w:pPr>
      <w:r>
        <w:t>-</w:t>
      </w:r>
      <w:r>
        <w:tab/>
        <w:t>SRS Resource ID</w:t>
      </w:r>
      <w:r>
        <w:rPr>
          <w:vertAlign w:val="subscript"/>
        </w:rPr>
        <w:t>i</w:t>
      </w:r>
      <w:r>
        <w:t xml:space="preserve">: This field indicates the SP/AP SRS Resource ID identified by </w:t>
      </w:r>
      <w:r>
        <w:rPr>
          <w:i/>
        </w:rPr>
        <w:t>SRS-ResourceId</w:t>
      </w:r>
      <w:r>
        <w:t xml:space="preserve"> as specified in TS 38.331 [5]. The length of the field is 6 bits;</w:t>
      </w:r>
    </w:p>
    <w:p w14:paraId="01A1AC75" w14:textId="77777777" w:rsidR="00295D9E" w:rsidRDefault="00CC536B">
      <w:pPr>
        <w:pStyle w:val="B1"/>
      </w:pPr>
      <w:r>
        <w:t>-</w:t>
      </w:r>
      <w:r>
        <w:tab/>
        <w:t>TCI State Serving Cell ID</w:t>
      </w:r>
      <w:r>
        <w:rPr>
          <w:vertAlign w:val="subscript"/>
        </w:rPr>
        <w:t>i</w:t>
      </w:r>
      <w:r>
        <w:t>: This field indicates the identity of the Serving Cell on which the TCI State used for SRS Resource ID</w:t>
      </w:r>
      <w:r>
        <w:rPr>
          <w:vertAlign w:val="subscript"/>
        </w:rPr>
        <w:t>i</w:t>
      </w:r>
      <w:r>
        <w:t xml:space="preserve"> is located. The length of the field is 5 bits;</w:t>
      </w:r>
    </w:p>
    <w:p w14:paraId="3261ACE4" w14:textId="77777777" w:rsidR="00295D9E" w:rsidRDefault="00CC536B">
      <w:pPr>
        <w:pStyle w:val="B1"/>
      </w:pPr>
      <w:r>
        <w:t>-</w:t>
      </w:r>
      <w:r>
        <w:tab/>
        <w:t>TCI State BWP ID</w:t>
      </w:r>
      <w:r>
        <w:rPr>
          <w:vertAlign w:val="subscript"/>
        </w:rPr>
        <w:t>i</w:t>
      </w:r>
      <w:r>
        <w:t xml:space="preserve">: This field indicates a </w:t>
      </w:r>
      <w:del w:id="40" w:author="ZTE DF" w:date="2022-10-31T18:31:00Z">
        <w:r>
          <w:delText xml:space="preserve">UL </w:delText>
        </w:r>
      </w:del>
      <w:r>
        <w:t xml:space="preserve">BWP as the codepoint of the DCI </w:t>
      </w:r>
      <w:r>
        <w:rPr>
          <w:i/>
        </w:rPr>
        <w:t>bandwidth part indicator</w:t>
      </w:r>
      <w:r>
        <w:t xml:space="preserve"> field as specified in TS 38.212 [9], on which the TCI State used for SRS Resource ID</w:t>
      </w:r>
      <w:r>
        <w:rPr>
          <w:vertAlign w:val="subscript"/>
        </w:rPr>
        <w:t>i</w:t>
      </w:r>
      <w:r>
        <w:t xml:space="preserve"> is located. </w:t>
      </w:r>
      <w:ins w:id="41" w:author="ZTE DF" w:date="2022-10-31T18:32:00Z">
        <w:r>
          <w:rPr>
            <w:rFonts w:eastAsia="宋体"/>
            <w:lang w:val="en-US" w:eastAsia="en-US" w:bidi="ar"/>
          </w:rPr>
          <w:t xml:space="preserve">If value of </w:t>
        </w:r>
        <w:r>
          <w:rPr>
            <w:rFonts w:eastAsia="宋体"/>
            <w:i/>
            <w:lang w:val="en-US" w:eastAsia="en-US" w:bidi="ar"/>
          </w:rPr>
          <w:t xml:space="preserve">unifiedTCI-StateType </w:t>
        </w:r>
        <w:r>
          <w:rPr>
            <w:rFonts w:eastAsia="宋体"/>
            <w:lang w:val="en-US" w:eastAsia="en-US" w:bidi="ar"/>
          </w:rPr>
          <w:t>in the serving cell indicated by TCI State Serving Cell ID</w:t>
        </w:r>
        <w:r>
          <w:rPr>
            <w:rFonts w:eastAsia="宋体"/>
            <w:vertAlign w:val="subscript"/>
            <w:lang w:val="en-US" w:eastAsia="en-US" w:bidi="ar"/>
          </w:rPr>
          <w:t xml:space="preserve">i </w:t>
        </w:r>
        <w:r>
          <w:rPr>
            <w:rFonts w:eastAsia="宋体"/>
            <w:lang w:val="en-US" w:eastAsia="en-US" w:bidi="ar"/>
          </w:rPr>
          <w:t xml:space="preserve">is </w:t>
        </w:r>
        <w:r>
          <w:rPr>
            <w:rFonts w:eastAsia="宋体"/>
            <w:i/>
            <w:lang w:val="en-US" w:eastAsia="en-US" w:bidi="ar"/>
          </w:rPr>
          <w:t>joint</w:t>
        </w:r>
        <w:r>
          <w:rPr>
            <w:rFonts w:eastAsia="宋体"/>
            <w:lang w:val="en-US" w:eastAsia="en-US" w:bidi="ar"/>
          </w:rPr>
          <w:t xml:space="preserve">, this field indicates a DL BWP. </w:t>
        </w:r>
        <w:r>
          <w:rPr>
            <w:rFonts w:eastAsia="宋体"/>
            <w:lang w:val="en-US" w:bidi="ar"/>
          </w:rPr>
          <w:t xml:space="preserve">If value of </w:t>
        </w:r>
        <w:r>
          <w:rPr>
            <w:rFonts w:eastAsia="宋体"/>
            <w:i/>
            <w:lang w:val="en-US" w:bidi="ar"/>
          </w:rPr>
          <w:t xml:space="preserve">unifiedTCI-StageType </w:t>
        </w:r>
        <w:r>
          <w:rPr>
            <w:rFonts w:eastAsia="宋体"/>
            <w:lang w:val="en-US" w:bidi="ar"/>
          </w:rPr>
          <w:t xml:space="preserve">in the serving cell indicated by TCI State Serving Cell IDi is </w:t>
        </w:r>
        <w:r>
          <w:rPr>
            <w:rFonts w:eastAsia="宋体"/>
            <w:i/>
            <w:lang w:val="en-US" w:bidi="ar"/>
          </w:rPr>
          <w:t>separate</w:t>
        </w:r>
        <w:r>
          <w:rPr>
            <w:rFonts w:eastAsia="宋体"/>
            <w:lang w:val="en-US" w:bidi="ar"/>
          </w:rPr>
          <w:t>, this field indicates a UL BWP</w:t>
        </w:r>
        <w:r>
          <w:rPr>
            <w:rFonts w:eastAsia="宋体"/>
            <w:lang w:val="en-US" w:eastAsia="en-US" w:bidi="ar"/>
          </w:rPr>
          <w:t>.</w:t>
        </w:r>
        <w:r>
          <w:rPr>
            <w:rFonts w:eastAsia="宋体" w:hint="eastAsia"/>
            <w:lang w:val="en-US" w:eastAsia="zh-CN" w:bidi="ar"/>
          </w:rPr>
          <w:t xml:space="preserve"> </w:t>
        </w:r>
      </w:ins>
      <w:r>
        <w:t>The length of the field is 2 bits;</w:t>
      </w:r>
    </w:p>
    <w:p w14:paraId="68327CFF" w14:textId="77777777" w:rsidR="00295D9E" w:rsidRDefault="00CC536B">
      <w:pPr>
        <w:pStyle w:val="B1"/>
      </w:pPr>
      <w:r>
        <w:t>-</w:t>
      </w:r>
      <w:r>
        <w:tab/>
        <w:t>TCI State ID</w:t>
      </w:r>
      <w:r>
        <w:rPr>
          <w:vertAlign w:val="subscript"/>
        </w:rPr>
        <w:t>i</w:t>
      </w:r>
      <w:r>
        <w:t>: This field contains an identifier of the TCI state used for SRS resource i. TCI State ID</w:t>
      </w:r>
      <w:r>
        <w:rPr>
          <w:vertAlign w:val="subscript"/>
        </w:rPr>
        <w:t>0</w:t>
      </w:r>
      <w:r>
        <w:t xml:space="preserve"> refers to the first SRS resource which is indicated SRS Resource ID</w:t>
      </w:r>
      <w:r>
        <w:rPr>
          <w:vertAlign w:val="subscript"/>
        </w:rPr>
        <w:t>0</w:t>
      </w:r>
      <w:r>
        <w:t>, TCI State ID</w:t>
      </w:r>
      <w:r>
        <w:rPr>
          <w:vertAlign w:val="subscript"/>
        </w:rPr>
        <w:t>1</w:t>
      </w:r>
      <w:r>
        <w:t xml:space="preserve"> refers to the second one and so on. If joint/downlink TCI State is used, 7-bits length TCI state ID i.e. </w:t>
      </w:r>
      <w:r>
        <w:rPr>
          <w:i/>
        </w:rPr>
        <w:t>TCI-StateId</w:t>
      </w:r>
      <w:r>
        <w:t xml:space="preserve"> as specified in TS 38.331 [5] is used. If separate downlink and uplink TCI State is used, the most significant bit of TCI state ID is considered as a reserved bit and the remaining 6 bits indicate the </w:t>
      </w:r>
      <w:r>
        <w:rPr>
          <w:i/>
        </w:rPr>
        <w:t>UL-TCIState-Id</w:t>
      </w:r>
      <w:r>
        <w:t xml:space="preserve"> as specified in TS 38.331 [5]. The length of the field is 7 bits;</w:t>
      </w:r>
    </w:p>
    <w:p w14:paraId="73F223A1" w14:textId="77777777" w:rsidR="00295D9E" w:rsidRDefault="00CC536B">
      <w:pPr>
        <w:pStyle w:val="B1"/>
      </w:pPr>
      <w:r>
        <w:t>-</w:t>
      </w:r>
      <w:r>
        <w:tab/>
        <w:t>R: Reserved bit, set to 0.</w:t>
      </w:r>
    </w:p>
    <w:p w14:paraId="2B4DC9AE" w14:textId="77777777" w:rsidR="00295D9E" w:rsidRDefault="00CC536B">
      <w:pPr>
        <w:pStyle w:val="TH"/>
      </w:pPr>
      <w:r>
        <w:object w:dxaOrig="5715" w:dyaOrig="4995" w14:anchorId="476DC05D">
          <v:shape id="_x0000_i1026" type="#_x0000_t75" style="width:285.85pt;height:249.3pt" o:ole="">
            <v:imagedata r:id="rId17" o:title=""/>
          </v:shape>
          <o:OLEObject Type="Embed" ProgID="Visio.Drawing.15" ShapeID="_x0000_i1026" DrawAspect="Content" ObjectID="_1729080584" r:id="rId18"/>
        </w:object>
      </w:r>
    </w:p>
    <w:p w14:paraId="49EF2D4E" w14:textId="77777777" w:rsidR="00295D9E" w:rsidRDefault="00CC536B">
      <w:pPr>
        <w:pStyle w:val="TF"/>
      </w:pPr>
      <w:r>
        <w:t>Figure 6.1.3.60-1: Serving Cell Set based SRS TCI State Indication MAC CE</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31"/>
      </w:tblGrid>
      <w:tr w:rsidR="00295D9E" w14:paraId="4BFE6133" w14:textId="77777777">
        <w:tc>
          <w:tcPr>
            <w:tcW w:w="9636" w:type="dxa"/>
            <w:shd w:val="clear" w:color="auto" w:fill="FFFF00"/>
            <w:vAlign w:val="center"/>
          </w:tcPr>
          <w:p w14:paraId="77A9E68B" w14:textId="77777777" w:rsidR="00295D9E" w:rsidRDefault="00CC536B">
            <w:pPr>
              <w:pStyle w:val="3"/>
              <w:spacing w:before="100" w:beforeAutospacing="1" w:after="100" w:afterAutospacing="1"/>
              <w:ind w:left="0" w:firstLine="0"/>
              <w:jc w:val="center"/>
              <w:rPr>
                <w:b/>
                <w:bCs/>
                <w:i/>
                <w:iCs/>
              </w:rPr>
            </w:pPr>
            <w:r>
              <w:rPr>
                <w:rFonts w:eastAsia="宋体" w:hint="eastAsia"/>
                <w:b/>
                <w:bCs/>
                <w:i/>
                <w:iCs/>
                <w:lang w:val="en-US" w:eastAsia="zh-CN"/>
              </w:rPr>
              <w:lastRenderedPageBreak/>
              <w:t>End</w:t>
            </w:r>
            <w:r>
              <w:rPr>
                <w:b/>
                <w:bCs/>
                <w:i/>
                <w:iCs/>
              </w:rPr>
              <w:t xml:space="preserve"> of the</w:t>
            </w:r>
            <w:r>
              <w:rPr>
                <w:rFonts w:eastAsia="宋体" w:hint="eastAsia"/>
                <w:b/>
                <w:bCs/>
                <w:i/>
                <w:iCs/>
                <w:lang w:val="en-US" w:eastAsia="zh-CN"/>
              </w:rPr>
              <w:t xml:space="preserve"> third</w:t>
            </w:r>
            <w:r>
              <w:rPr>
                <w:rFonts w:eastAsia="宋体"/>
                <w:b/>
                <w:bCs/>
                <w:i/>
                <w:iCs/>
                <w:lang w:val="en-US" w:eastAsia="zh-CN"/>
              </w:rPr>
              <w:t xml:space="preserve"> </w:t>
            </w:r>
            <w:r>
              <w:rPr>
                <w:b/>
                <w:bCs/>
                <w:i/>
                <w:iCs/>
              </w:rPr>
              <w:t>change</w:t>
            </w:r>
          </w:p>
        </w:tc>
      </w:tr>
    </w:tbl>
    <w:p w14:paraId="78E3C15C" w14:textId="77777777" w:rsidR="00295D9E" w:rsidRDefault="00295D9E">
      <w:pPr>
        <w:pStyle w:val="NO"/>
        <w:rPr>
          <w:rFonts w:eastAsia="宋体"/>
          <w:lang w:eastAsia="zh-CN"/>
        </w:rPr>
      </w:pPr>
    </w:p>
    <w:sectPr w:rsidR="00295D9E">
      <w:headerReference w:type="default" r:id="rId19"/>
      <w:footerReference w:type="default" r:id="rId2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40084" w14:textId="77777777" w:rsidR="0032777B" w:rsidRDefault="0032777B">
      <w:pPr>
        <w:spacing w:after="0"/>
      </w:pPr>
      <w:r>
        <w:separator/>
      </w:r>
    </w:p>
  </w:endnote>
  <w:endnote w:type="continuationSeparator" w:id="0">
    <w:p w14:paraId="423F7A1A" w14:textId="77777777" w:rsidR="0032777B" w:rsidRDefault="003277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295D9E" w:rsidRDefault="00CC536B">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293C8" w14:textId="77777777" w:rsidR="0032777B" w:rsidRDefault="0032777B">
      <w:pPr>
        <w:spacing w:after="0"/>
      </w:pPr>
      <w:r>
        <w:separator/>
      </w:r>
    </w:p>
  </w:footnote>
  <w:footnote w:type="continuationSeparator" w:id="0">
    <w:p w14:paraId="7D4D3B14" w14:textId="77777777" w:rsidR="0032777B" w:rsidRDefault="003277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26962191" w:rsidR="00295D9E" w:rsidRDefault="00CC53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8BA">
      <w:rPr>
        <w:rFonts w:ascii="Arial" w:eastAsia="宋体" w:hAnsi="Arial" w:cs="Arial" w:hint="eastAsia"/>
        <w:bCs/>
        <w:noProof/>
        <w:sz w:val="18"/>
        <w:szCs w:val="18"/>
        <w:lang w:eastAsia="zh-CN"/>
      </w:rPr>
      <w:t>错误</w:t>
    </w:r>
    <w:r w:rsidR="003B08BA">
      <w:rPr>
        <w:rFonts w:ascii="Arial" w:eastAsia="宋体" w:hAnsi="Arial" w:cs="Arial" w:hint="eastAsia"/>
        <w:bCs/>
        <w:noProof/>
        <w:sz w:val="18"/>
        <w:szCs w:val="18"/>
        <w:lang w:eastAsia="zh-CN"/>
      </w:rPr>
      <w:t>!</w:t>
    </w:r>
    <w:r w:rsidR="003B08B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295D9E" w:rsidRDefault="00CC53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0D240ADF" w:rsidR="00295D9E" w:rsidRDefault="00CC53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8BA">
      <w:rPr>
        <w:rFonts w:ascii="Arial" w:eastAsia="宋体" w:hAnsi="Arial" w:cs="Arial" w:hint="eastAsia"/>
        <w:bCs/>
        <w:noProof/>
        <w:sz w:val="18"/>
        <w:szCs w:val="18"/>
        <w:lang w:eastAsia="zh-CN"/>
      </w:rPr>
      <w:t>错误</w:t>
    </w:r>
    <w:r w:rsidR="003B08BA">
      <w:rPr>
        <w:rFonts w:ascii="Arial" w:eastAsia="宋体" w:hAnsi="Arial" w:cs="Arial" w:hint="eastAsia"/>
        <w:bCs/>
        <w:noProof/>
        <w:sz w:val="18"/>
        <w:szCs w:val="18"/>
        <w:lang w:eastAsia="zh-CN"/>
      </w:rPr>
      <w:t>!</w:t>
    </w:r>
    <w:r w:rsidR="003B08B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295D9E" w:rsidRDefault="00295D9E">
    <w:pPr>
      <w:pStyle w:val="ad"/>
    </w:pPr>
  </w:p>
  <w:p w14:paraId="665A8C13" w14:textId="77777777" w:rsidR="00295D9E" w:rsidRDefault="00295D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DFA99ED4-F2F2-4207-BB30-5A4B2CD1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3124</Words>
  <Characters>17810</Characters>
  <Application>Microsoft Office Word</Application>
  <DocSecurity>0</DocSecurity>
  <Lines>148</Lines>
  <Paragraphs>41</Paragraphs>
  <ScaleCrop>false</ScaleCrop>
  <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17</cp:revision>
  <cp:lastPrinted>2017-05-08T10:55:00Z</cp:lastPrinted>
  <dcterms:created xsi:type="dcterms:W3CDTF">2022-08-09T15:35:00Z</dcterms:created>
  <dcterms:modified xsi:type="dcterms:W3CDTF">2022-11-04T06:17:00Z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